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07240F" w14:textId="582E17CD" w:rsidR="005F0C06" w:rsidRPr="005A3231" w:rsidRDefault="005F0C06" w:rsidP="005F0C0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sidRPr="005A3231">
        <w:rPr>
          <w:rFonts w:ascii="Arial" w:eastAsia="Arial Unicode MS" w:hAnsi="Arial" w:cs="Arial"/>
          <w:b/>
          <w:bCs/>
          <w:color w:val="000000"/>
          <w:lang w:eastAsia="ja-JP"/>
        </w:rPr>
        <w:t>SA WG2 Meeting #1</w:t>
      </w:r>
      <w:r w:rsidRPr="005A3231">
        <w:rPr>
          <w:rFonts w:ascii="Arial" w:eastAsia="Arial Unicode MS" w:hAnsi="Arial" w:cs="Arial"/>
          <w:b/>
          <w:bCs/>
          <w:color w:val="000000"/>
          <w:lang w:eastAsia="zh-CN"/>
        </w:rPr>
        <w:t>53</w:t>
      </w:r>
      <w:r w:rsidRPr="005A3231">
        <w:rPr>
          <w:rFonts w:ascii="Arial" w:eastAsia="Arial Unicode MS" w:hAnsi="Arial" w:cs="Arial"/>
          <w:b/>
          <w:bCs/>
          <w:color w:val="000000"/>
          <w:lang w:eastAsia="ja-JP"/>
        </w:rPr>
        <w:t>E (e-meeting)</w:t>
      </w:r>
      <w:r w:rsidRPr="005A3231">
        <w:rPr>
          <w:rFonts w:ascii="Arial" w:eastAsia="Arial Unicode MS" w:hAnsi="Arial" w:cs="Arial"/>
          <w:b/>
          <w:bCs/>
          <w:color w:val="000000"/>
          <w:lang w:eastAsia="ja-JP"/>
        </w:rPr>
        <w:tab/>
        <w:t>S2-</w:t>
      </w:r>
      <w:r w:rsidR="002517FB" w:rsidRPr="005A3231">
        <w:rPr>
          <w:rFonts w:ascii="Arial" w:eastAsia="Arial Unicode MS" w:hAnsi="Arial" w:cs="Arial"/>
          <w:b/>
          <w:bCs/>
          <w:color w:val="000000"/>
          <w:lang w:eastAsia="ja-JP"/>
        </w:rPr>
        <w:t>2</w:t>
      </w:r>
      <w:r w:rsidR="002517FB" w:rsidRPr="005A3231">
        <w:rPr>
          <w:rFonts w:ascii="Arial" w:eastAsia="Arial Unicode MS" w:hAnsi="Arial" w:cs="Arial" w:hint="eastAsia"/>
          <w:b/>
          <w:bCs/>
          <w:color w:val="000000"/>
          <w:lang w:eastAsia="zh-CN"/>
        </w:rPr>
        <w:t>2</w:t>
      </w:r>
      <w:r w:rsidR="002517FB" w:rsidRPr="005A3231">
        <w:rPr>
          <w:rFonts w:ascii="Arial" w:eastAsia="Arial Unicode MS" w:hAnsi="Arial" w:cs="Arial"/>
          <w:b/>
          <w:bCs/>
          <w:color w:val="000000"/>
          <w:lang w:eastAsia="zh-CN"/>
        </w:rPr>
        <w:t>0</w:t>
      </w:r>
      <w:r w:rsidR="002517FB">
        <w:rPr>
          <w:rFonts w:ascii="Arial" w:eastAsia="Arial Unicode MS" w:hAnsi="Arial" w:cs="Arial"/>
          <w:b/>
          <w:bCs/>
          <w:color w:val="000000"/>
          <w:lang w:eastAsia="zh-CN"/>
        </w:rPr>
        <w:t>8639</w:t>
      </w:r>
    </w:p>
    <w:p w14:paraId="14FF09ED" w14:textId="77777777" w:rsidR="005F0C06" w:rsidRPr="005A3231" w:rsidRDefault="005F0C06" w:rsidP="005F0C0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5A3231">
        <w:rPr>
          <w:rFonts w:ascii="Arial" w:eastAsia="Malgun Gothic" w:hAnsi="Arial" w:cs="Arial"/>
          <w:b/>
          <w:bCs/>
          <w:color w:val="000000"/>
          <w:lang w:eastAsia="ko-KR"/>
        </w:rPr>
        <w:t>Elbonia</w:t>
      </w:r>
      <w:proofErr w:type="spellEnd"/>
      <w:r w:rsidRPr="005A3231">
        <w:rPr>
          <w:rFonts w:ascii="Arial" w:eastAsia="Malgun Gothic" w:hAnsi="Arial" w:cs="Arial"/>
          <w:b/>
          <w:bCs/>
          <w:color w:val="000000"/>
          <w:lang w:eastAsia="zh-CN"/>
        </w:rPr>
        <w:t>,</w:t>
      </w:r>
      <w:r w:rsidRPr="005A3231">
        <w:rPr>
          <w:rFonts w:ascii="Arial" w:eastAsia="Malgun Gothic" w:hAnsi="Arial" w:cs="Arial"/>
          <w:b/>
          <w:bCs/>
          <w:color w:val="000000"/>
          <w:lang w:eastAsia="ko-KR"/>
        </w:rPr>
        <w:t xml:space="preserve"> Oct 10 – 17, 202</w:t>
      </w:r>
      <w:r w:rsidRPr="005A3231">
        <w:rPr>
          <w:rFonts w:ascii="Arial" w:eastAsia="宋体" w:hAnsi="Arial" w:cs="Arial" w:hint="eastAsia"/>
          <w:b/>
          <w:bCs/>
          <w:color w:val="000000"/>
          <w:lang w:eastAsia="zh-CN"/>
        </w:rPr>
        <w:t>2</w:t>
      </w:r>
      <w:r w:rsidRPr="005A3231">
        <w:rPr>
          <w:rFonts w:ascii="Arial" w:eastAsia="Arial Unicode MS" w:hAnsi="Arial" w:cs="Arial"/>
          <w:b/>
          <w:bCs/>
          <w:color w:val="000000"/>
          <w:lang w:eastAsia="ja-JP"/>
        </w:rPr>
        <w:tab/>
      </w:r>
      <w:r w:rsidRPr="005A3231">
        <w:rPr>
          <w:rFonts w:ascii="Arial" w:eastAsia="Malgun Gothic" w:hAnsi="Arial" w:cs="Arial"/>
          <w:b/>
          <w:bCs/>
          <w:color w:val="0000FF"/>
          <w:lang w:eastAsia="ja-JP"/>
        </w:rPr>
        <w:t>(revision of S2-2</w:t>
      </w:r>
      <w:r w:rsidRPr="005A3231">
        <w:rPr>
          <w:rFonts w:ascii="Arial" w:eastAsia="宋体" w:hAnsi="Arial" w:cs="Arial" w:hint="eastAsia"/>
          <w:b/>
          <w:bCs/>
          <w:color w:val="0000FF"/>
          <w:lang w:eastAsia="zh-CN"/>
        </w:rPr>
        <w:t>2</w:t>
      </w:r>
      <w:r w:rsidRPr="005A3231">
        <w:rPr>
          <w:rFonts w:ascii="Arial" w:eastAsia="宋体" w:hAnsi="Arial" w:cs="Arial"/>
          <w:b/>
          <w:bCs/>
          <w:color w:val="0000FF"/>
          <w:lang w:eastAsia="zh-CN"/>
        </w:rPr>
        <w:t>0xxxx</w:t>
      </w:r>
      <w:r w:rsidRPr="005A3231">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A323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5A3231" w:rsidRDefault="00305409" w:rsidP="00E34898">
            <w:pPr>
              <w:pStyle w:val="CRCoverPage"/>
              <w:spacing w:after="0"/>
              <w:jc w:val="right"/>
              <w:rPr>
                <w:i/>
                <w:noProof/>
              </w:rPr>
            </w:pPr>
            <w:r w:rsidRPr="005A3231">
              <w:rPr>
                <w:i/>
                <w:noProof/>
                <w:sz w:val="14"/>
              </w:rPr>
              <w:t>CR-Form-v</w:t>
            </w:r>
            <w:r w:rsidR="008863B9" w:rsidRPr="005A3231">
              <w:rPr>
                <w:i/>
                <w:noProof/>
                <w:sz w:val="14"/>
              </w:rPr>
              <w:t>12.</w:t>
            </w:r>
            <w:r w:rsidR="002E472E" w:rsidRPr="005A3231">
              <w:rPr>
                <w:i/>
                <w:noProof/>
                <w:sz w:val="14"/>
              </w:rPr>
              <w:t>1</w:t>
            </w:r>
          </w:p>
        </w:tc>
      </w:tr>
      <w:tr w:rsidR="001E41F3" w:rsidRPr="005A3231" w14:paraId="3FBB62B8" w14:textId="77777777" w:rsidTr="00547111">
        <w:tc>
          <w:tcPr>
            <w:tcW w:w="9641" w:type="dxa"/>
            <w:gridSpan w:val="9"/>
            <w:tcBorders>
              <w:left w:val="single" w:sz="4" w:space="0" w:color="auto"/>
              <w:right w:val="single" w:sz="4" w:space="0" w:color="auto"/>
            </w:tcBorders>
          </w:tcPr>
          <w:p w14:paraId="79AB67D6" w14:textId="77777777" w:rsidR="001E41F3" w:rsidRPr="005A3231" w:rsidRDefault="001E41F3">
            <w:pPr>
              <w:pStyle w:val="CRCoverPage"/>
              <w:spacing w:after="0"/>
              <w:jc w:val="center"/>
              <w:rPr>
                <w:noProof/>
              </w:rPr>
            </w:pPr>
            <w:r w:rsidRPr="005A3231">
              <w:rPr>
                <w:b/>
                <w:noProof/>
                <w:sz w:val="32"/>
              </w:rPr>
              <w:t>CHANGE REQUEST</w:t>
            </w:r>
          </w:p>
        </w:tc>
      </w:tr>
      <w:tr w:rsidR="001E41F3" w:rsidRPr="005A3231" w14:paraId="79946B04" w14:textId="77777777" w:rsidTr="00547111">
        <w:tc>
          <w:tcPr>
            <w:tcW w:w="9641" w:type="dxa"/>
            <w:gridSpan w:val="9"/>
            <w:tcBorders>
              <w:left w:val="single" w:sz="4" w:space="0" w:color="auto"/>
              <w:right w:val="single" w:sz="4" w:space="0" w:color="auto"/>
            </w:tcBorders>
          </w:tcPr>
          <w:p w14:paraId="12C70EEE" w14:textId="77777777" w:rsidR="001E41F3" w:rsidRPr="005A3231" w:rsidRDefault="001E41F3">
            <w:pPr>
              <w:pStyle w:val="CRCoverPage"/>
              <w:spacing w:after="0"/>
              <w:rPr>
                <w:noProof/>
                <w:sz w:val="8"/>
                <w:szCs w:val="8"/>
              </w:rPr>
            </w:pPr>
          </w:p>
        </w:tc>
      </w:tr>
      <w:tr w:rsidR="001E41F3" w:rsidRPr="005A3231" w14:paraId="3999489E" w14:textId="77777777" w:rsidTr="00547111">
        <w:tc>
          <w:tcPr>
            <w:tcW w:w="142" w:type="dxa"/>
            <w:tcBorders>
              <w:left w:val="single" w:sz="4" w:space="0" w:color="auto"/>
            </w:tcBorders>
          </w:tcPr>
          <w:p w14:paraId="4DDA7F40" w14:textId="77777777" w:rsidR="001E41F3" w:rsidRPr="005A3231" w:rsidRDefault="001E41F3">
            <w:pPr>
              <w:pStyle w:val="CRCoverPage"/>
              <w:spacing w:after="0"/>
              <w:jc w:val="right"/>
              <w:rPr>
                <w:noProof/>
              </w:rPr>
            </w:pPr>
          </w:p>
        </w:tc>
        <w:tc>
          <w:tcPr>
            <w:tcW w:w="1559" w:type="dxa"/>
            <w:shd w:val="pct30" w:color="FFFF00" w:fill="auto"/>
          </w:tcPr>
          <w:p w14:paraId="52508B66" w14:textId="0278826E" w:rsidR="001E41F3" w:rsidRPr="005A3231" w:rsidRDefault="00F94B92" w:rsidP="00E13F3D">
            <w:pPr>
              <w:pStyle w:val="CRCoverPage"/>
              <w:spacing w:after="0"/>
              <w:jc w:val="right"/>
              <w:rPr>
                <w:b/>
                <w:noProof/>
                <w:sz w:val="28"/>
              </w:rPr>
            </w:pPr>
            <w:r>
              <w:fldChar w:fldCharType="begin"/>
            </w:r>
            <w:r>
              <w:instrText xml:space="preserve"> DOCPROPERTY  Spec#  \* MERGEFORMAT </w:instrText>
            </w:r>
            <w:r>
              <w:fldChar w:fldCharType="separate"/>
            </w:r>
            <w:r w:rsidR="00F40105" w:rsidRPr="005A3231">
              <w:rPr>
                <w:b/>
                <w:noProof/>
                <w:sz w:val="28"/>
              </w:rPr>
              <w:t xml:space="preserve"> 23.</w:t>
            </w:r>
            <w:r w:rsidR="00724ABD" w:rsidRPr="005A3231">
              <w:rPr>
                <w:b/>
                <w:noProof/>
                <w:sz w:val="28"/>
              </w:rPr>
              <w:t>288</w:t>
            </w:r>
            <w:r>
              <w:rPr>
                <w:b/>
                <w:noProof/>
                <w:sz w:val="28"/>
              </w:rPr>
              <w:fldChar w:fldCharType="end"/>
            </w:r>
          </w:p>
        </w:tc>
        <w:tc>
          <w:tcPr>
            <w:tcW w:w="709" w:type="dxa"/>
          </w:tcPr>
          <w:p w14:paraId="77009707" w14:textId="77777777" w:rsidR="001E41F3" w:rsidRPr="005A3231" w:rsidRDefault="001E41F3">
            <w:pPr>
              <w:pStyle w:val="CRCoverPage"/>
              <w:spacing w:after="0"/>
              <w:jc w:val="center"/>
              <w:rPr>
                <w:noProof/>
              </w:rPr>
            </w:pPr>
            <w:r w:rsidRPr="005A3231">
              <w:rPr>
                <w:b/>
                <w:noProof/>
                <w:sz w:val="28"/>
              </w:rPr>
              <w:t>CR</w:t>
            </w:r>
          </w:p>
        </w:tc>
        <w:tc>
          <w:tcPr>
            <w:tcW w:w="1276" w:type="dxa"/>
            <w:shd w:val="pct30" w:color="FFFF00" w:fill="auto"/>
          </w:tcPr>
          <w:p w14:paraId="6CAED29D" w14:textId="4E6A9AEF" w:rsidR="001E41F3" w:rsidRPr="005A3231" w:rsidRDefault="002517FB" w:rsidP="00547111">
            <w:pPr>
              <w:pStyle w:val="CRCoverPage"/>
              <w:spacing w:after="0"/>
              <w:rPr>
                <w:noProof/>
              </w:rPr>
            </w:pPr>
            <w:r>
              <w:rPr>
                <w:b/>
                <w:noProof/>
                <w:sz w:val="28"/>
              </w:rPr>
              <w:t>0548</w:t>
            </w:r>
          </w:p>
        </w:tc>
        <w:tc>
          <w:tcPr>
            <w:tcW w:w="709" w:type="dxa"/>
          </w:tcPr>
          <w:p w14:paraId="09D2C09B" w14:textId="77777777" w:rsidR="001E41F3" w:rsidRPr="005A3231" w:rsidRDefault="001E41F3" w:rsidP="0051580D">
            <w:pPr>
              <w:pStyle w:val="CRCoverPage"/>
              <w:tabs>
                <w:tab w:val="right" w:pos="625"/>
              </w:tabs>
              <w:spacing w:after="0"/>
              <w:jc w:val="center"/>
              <w:rPr>
                <w:noProof/>
              </w:rPr>
            </w:pPr>
            <w:r w:rsidRPr="005A3231">
              <w:rPr>
                <w:b/>
                <w:bCs/>
                <w:noProof/>
                <w:sz w:val="28"/>
              </w:rPr>
              <w:t>rev</w:t>
            </w:r>
          </w:p>
        </w:tc>
        <w:tc>
          <w:tcPr>
            <w:tcW w:w="992" w:type="dxa"/>
            <w:shd w:val="pct30" w:color="FFFF00" w:fill="auto"/>
          </w:tcPr>
          <w:p w14:paraId="7533BF9D" w14:textId="6F2D939A" w:rsidR="001E41F3" w:rsidRPr="005A3231" w:rsidRDefault="005F0C06" w:rsidP="00E13F3D">
            <w:pPr>
              <w:pStyle w:val="CRCoverPage"/>
              <w:spacing w:after="0"/>
              <w:jc w:val="center"/>
              <w:rPr>
                <w:b/>
                <w:noProof/>
              </w:rPr>
            </w:pPr>
            <w:r w:rsidRPr="005A3231">
              <w:rPr>
                <w:b/>
                <w:noProof/>
                <w:sz w:val="28"/>
              </w:rPr>
              <w:t>0</w:t>
            </w:r>
          </w:p>
        </w:tc>
        <w:tc>
          <w:tcPr>
            <w:tcW w:w="2410" w:type="dxa"/>
          </w:tcPr>
          <w:p w14:paraId="5D4AEAE9" w14:textId="77777777" w:rsidR="001E41F3" w:rsidRPr="005A3231" w:rsidRDefault="001E41F3" w:rsidP="0051580D">
            <w:pPr>
              <w:pStyle w:val="CRCoverPage"/>
              <w:tabs>
                <w:tab w:val="right" w:pos="1825"/>
              </w:tabs>
              <w:spacing w:after="0"/>
              <w:jc w:val="center"/>
              <w:rPr>
                <w:noProof/>
              </w:rPr>
            </w:pPr>
            <w:r w:rsidRPr="005A3231">
              <w:rPr>
                <w:b/>
                <w:noProof/>
                <w:sz w:val="28"/>
                <w:szCs w:val="28"/>
              </w:rPr>
              <w:t>Current version:</w:t>
            </w:r>
          </w:p>
        </w:tc>
        <w:tc>
          <w:tcPr>
            <w:tcW w:w="1701" w:type="dxa"/>
            <w:shd w:val="pct30" w:color="FFFF00" w:fill="auto"/>
          </w:tcPr>
          <w:p w14:paraId="1E22D6AC" w14:textId="6C1F7909" w:rsidR="001E41F3" w:rsidRPr="005A3231" w:rsidRDefault="00F94B92">
            <w:pPr>
              <w:pStyle w:val="CRCoverPage"/>
              <w:spacing w:after="0"/>
              <w:jc w:val="center"/>
              <w:rPr>
                <w:noProof/>
                <w:sz w:val="28"/>
              </w:rPr>
            </w:pPr>
            <w:r>
              <w:fldChar w:fldCharType="begin"/>
            </w:r>
            <w:r>
              <w:instrText xml:space="preserve"> DOCPROPERTY  Version  \* MERGEFORMAT </w:instrText>
            </w:r>
            <w:r>
              <w:fldChar w:fldCharType="separate"/>
            </w:r>
            <w:r w:rsidR="00F40105" w:rsidRPr="005A3231">
              <w:rPr>
                <w:b/>
                <w:noProof/>
                <w:sz w:val="28"/>
              </w:rPr>
              <w:t>1</w:t>
            </w:r>
            <w:r w:rsidR="0065571D" w:rsidRPr="005A3231">
              <w:rPr>
                <w:b/>
                <w:noProof/>
                <w:sz w:val="28"/>
              </w:rPr>
              <w:t>7</w:t>
            </w:r>
            <w:r w:rsidR="00F40105" w:rsidRPr="005A3231">
              <w:rPr>
                <w:b/>
                <w:noProof/>
                <w:sz w:val="28"/>
              </w:rPr>
              <w:t>.</w:t>
            </w:r>
            <w:r w:rsidR="005F0C06" w:rsidRPr="005A3231">
              <w:rPr>
                <w:b/>
                <w:noProof/>
                <w:sz w:val="28"/>
              </w:rPr>
              <w:t>6</w:t>
            </w:r>
            <w:r w:rsidR="00670A1B" w:rsidRPr="005A3231">
              <w:rPr>
                <w:rFonts w:hint="eastAsia"/>
                <w:b/>
                <w:noProof/>
                <w:sz w:val="28"/>
                <w:lang w:eastAsia="zh-CN"/>
              </w:rPr>
              <w:t>.</w:t>
            </w:r>
            <w:r w:rsidR="00897784" w:rsidRPr="005A3231">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Pr="005A3231" w:rsidRDefault="001E41F3">
            <w:pPr>
              <w:pStyle w:val="CRCoverPage"/>
              <w:spacing w:after="0"/>
              <w:rPr>
                <w:noProof/>
              </w:rPr>
            </w:pPr>
          </w:p>
        </w:tc>
      </w:tr>
      <w:tr w:rsidR="001E41F3" w:rsidRPr="005A3231" w14:paraId="7DC9F5A2" w14:textId="77777777" w:rsidTr="00547111">
        <w:tc>
          <w:tcPr>
            <w:tcW w:w="9641" w:type="dxa"/>
            <w:gridSpan w:val="9"/>
            <w:tcBorders>
              <w:left w:val="single" w:sz="4" w:space="0" w:color="auto"/>
              <w:right w:val="single" w:sz="4" w:space="0" w:color="auto"/>
            </w:tcBorders>
          </w:tcPr>
          <w:p w14:paraId="4883A7D2" w14:textId="77777777" w:rsidR="001E41F3" w:rsidRPr="005A3231" w:rsidRDefault="001E41F3">
            <w:pPr>
              <w:pStyle w:val="CRCoverPage"/>
              <w:spacing w:after="0"/>
              <w:rPr>
                <w:noProof/>
              </w:rPr>
            </w:pPr>
          </w:p>
        </w:tc>
      </w:tr>
      <w:tr w:rsidR="001E41F3" w:rsidRPr="005A3231" w14:paraId="266B4BDF" w14:textId="77777777" w:rsidTr="00547111">
        <w:tc>
          <w:tcPr>
            <w:tcW w:w="9641" w:type="dxa"/>
            <w:gridSpan w:val="9"/>
            <w:tcBorders>
              <w:top w:val="single" w:sz="4" w:space="0" w:color="auto"/>
            </w:tcBorders>
          </w:tcPr>
          <w:p w14:paraId="47E13998" w14:textId="77777777" w:rsidR="001E41F3" w:rsidRPr="005A3231" w:rsidRDefault="001E41F3">
            <w:pPr>
              <w:pStyle w:val="CRCoverPage"/>
              <w:spacing w:after="0"/>
              <w:jc w:val="center"/>
              <w:rPr>
                <w:rFonts w:cs="Arial"/>
                <w:i/>
                <w:noProof/>
              </w:rPr>
            </w:pPr>
            <w:r w:rsidRPr="005A3231">
              <w:rPr>
                <w:rFonts w:cs="Arial"/>
                <w:i/>
                <w:noProof/>
              </w:rPr>
              <w:t xml:space="preserve">For </w:t>
            </w:r>
            <w:hyperlink r:id="rId12" w:anchor="_blank" w:history="1">
              <w:r w:rsidRPr="005A3231">
                <w:rPr>
                  <w:rStyle w:val="aa"/>
                  <w:rFonts w:cs="Arial"/>
                  <w:b/>
                  <w:i/>
                  <w:noProof/>
                  <w:color w:val="FF0000"/>
                </w:rPr>
                <w:t>HE</w:t>
              </w:r>
              <w:bookmarkStart w:id="0" w:name="_Hlt497126619"/>
              <w:r w:rsidRPr="005A3231">
                <w:rPr>
                  <w:rStyle w:val="aa"/>
                  <w:rFonts w:cs="Arial"/>
                  <w:b/>
                  <w:i/>
                  <w:noProof/>
                  <w:color w:val="FF0000"/>
                </w:rPr>
                <w:t>L</w:t>
              </w:r>
              <w:bookmarkEnd w:id="0"/>
              <w:r w:rsidRPr="005A3231">
                <w:rPr>
                  <w:rStyle w:val="aa"/>
                  <w:rFonts w:cs="Arial"/>
                  <w:b/>
                  <w:i/>
                  <w:noProof/>
                  <w:color w:val="FF0000"/>
                </w:rPr>
                <w:t>P</w:t>
              </w:r>
            </w:hyperlink>
            <w:r w:rsidRPr="005A3231">
              <w:rPr>
                <w:rFonts w:cs="Arial"/>
                <w:b/>
                <w:i/>
                <w:noProof/>
                <w:color w:val="FF0000"/>
              </w:rPr>
              <w:t xml:space="preserve"> </w:t>
            </w:r>
            <w:r w:rsidRPr="005A3231">
              <w:rPr>
                <w:rFonts w:cs="Arial"/>
                <w:i/>
                <w:noProof/>
              </w:rPr>
              <w:t>on using this form</w:t>
            </w:r>
            <w:r w:rsidR="0051580D" w:rsidRPr="005A3231">
              <w:rPr>
                <w:rFonts w:cs="Arial"/>
                <w:i/>
                <w:noProof/>
              </w:rPr>
              <w:t>: c</w:t>
            </w:r>
            <w:r w:rsidR="00F25D98" w:rsidRPr="005A3231">
              <w:rPr>
                <w:rFonts w:cs="Arial"/>
                <w:i/>
                <w:noProof/>
              </w:rPr>
              <w:t xml:space="preserve">omprehensive instructions can be found at </w:t>
            </w:r>
            <w:r w:rsidR="001B7A65" w:rsidRPr="005A3231">
              <w:rPr>
                <w:rFonts w:cs="Arial"/>
                <w:i/>
                <w:noProof/>
              </w:rPr>
              <w:br/>
            </w:r>
            <w:hyperlink r:id="rId13" w:history="1">
              <w:r w:rsidR="00DE34CF" w:rsidRPr="005A3231">
                <w:rPr>
                  <w:rStyle w:val="aa"/>
                  <w:rFonts w:cs="Arial"/>
                  <w:i/>
                  <w:noProof/>
                </w:rPr>
                <w:t>http://www.3gpp.org/Change-Requests</w:t>
              </w:r>
            </w:hyperlink>
            <w:r w:rsidR="00F25D98" w:rsidRPr="005A3231">
              <w:rPr>
                <w:rFonts w:cs="Arial"/>
                <w:i/>
                <w:noProof/>
              </w:rPr>
              <w:t>.</w:t>
            </w:r>
          </w:p>
        </w:tc>
      </w:tr>
      <w:tr w:rsidR="001E41F3" w:rsidRPr="005A3231" w14:paraId="296CF086" w14:textId="77777777" w:rsidTr="00547111">
        <w:tc>
          <w:tcPr>
            <w:tcW w:w="9641" w:type="dxa"/>
            <w:gridSpan w:val="9"/>
          </w:tcPr>
          <w:p w14:paraId="7D4A60B5" w14:textId="77777777" w:rsidR="001E41F3" w:rsidRPr="005A3231" w:rsidRDefault="001E41F3">
            <w:pPr>
              <w:pStyle w:val="CRCoverPage"/>
              <w:spacing w:after="0"/>
              <w:rPr>
                <w:noProof/>
                <w:sz w:val="8"/>
                <w:szCs w:val="8"/>
              </w:rPr>
            </w:pPr>
          </w:p>
        </w:tc>
      </w:tr>
    </w:tbl>
    <w:p w14:paraId="53540664" w14:textId="77777777" w:rsidR="001E41F3" w:rsidRPr="005A323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A3231" w14:paraId="0EE45D52" w14:textId="77777777" w:rsidTr="00A7671C">
        <w:tc>
          <w:tcPr>
            <w:tcW w:w="2835" w:type="dxa"/>
          </w:tcPr>
          <w:p w14:paraId="59860FA1" w14:textId="77777777" w:rsidR="00F25D98" w:rsidRPr="005A3231" w:rsidRDefault="00F25D98" w:rsidP="001E41F3">
            <w:pPr>
              <w:pStyle w:val="CRCoverPage"/>
              <w:tabs>
                <w:tab w:val="right" w:pos="2751"/>
              </w:tabs>
              <w:spacing w:after="0"/>
              <w:rPr>
                <w:b/>
                <w:i/>
                <w:noProof/>
              </w:rPr>
            </w:pPr>
            <w:r w:rsidRPr="005A3231">
              <w:rPr>
                <w:b/>
                <w:i/>
                <w:noProof/>
              </w:rPr>
              <w:t>Proposed change</w:t>
            </w:r>
            <w:r w:rsidR="00A7671C" w:rsidRPr="005A3231">
              <w:rPr>
                <w:b/>
                <w:i/>
                <w:noProof/>
              </w:rPr>
              <w:t xml:space="preserve"> </w:t>
            </w:r>
            <w:r w:rsidRPr="005A3231">
              <w:rPr>
                <w:b/>
                <w:i/>
                <w:noProof/>
              </w:rPr>
              <w:t>affects:</w:t>
            </w:r>
          </w:p>
        </w:tc>
        <w:tc>
          <w:tcPr>
            <w:tcW w:w="1418" w:type="dxa"/>
          </w:tcPr>
          <w:p w14:paraId="07128383" w14:textId="77777777" w:rsidR="00F25D98" w:rsidRPr="005A3231" w:rsidRDefault="00F25D98" w:rsidP="001E41F3">
            <w:pPr>
              <w:pStyle w:val="CRCoverPage"/>
              <w:spacing w:after="0"/>
              <w:jc w:val="right"/>
              <w:rPr>
                <w:noProof/>
              </w:rPr>
            </w:pPr>
            <w:r w:rsidRPr="005A323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A323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A3231" w:rsidRDefault="00F25D98" w:rsidP="001E41F3">
            <w:pPr>
              <w:pStyle w:val="CRCoverPage"/>
              <w:spacing w:after="0"/>
              <w:jc w:val="right"/>
              <w:rPr>
                <w:noProof/>
                <w:u w:val="single"/>
              </w:rPr>
            </w:pPr>
            <w:r w:rsidRPr="005A323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Pr="005A3231" w:rsidRDefault="00F25D98" w:rsidP="001E41F3">
            <w:pPr>
              <w:pStyle w:val="CRCoverPage"/>
              <w:spacing w:after="0"/>
              <w:jc w:val="center"/>
              <w:rPr>
                <w:b/>
                <w:caps/>
                <w:noProof/>
                <w:lang w:eastAsia="zh-CN"/>
              </w:rPr>
            </w:pPr>
          </w:p>
        </w:tc>
        <w:tc>
          <w:tcPr>
            <w:tcW w:w="2126" w:type="dxa"/>
          </w:tcPr>
          <w:p w14:paraId="2ED8415F" w14:textId="77777777" w:rsidR="00F25D98" w:rsidRPr="005A3231" w:rsidRDefault="00F25D98" w:rsidP="001E41F3">
            <w:pPr>
              <w:pStyle w:val="CRCoverPage"/>
              <w:spacing w:after="0"/>
              <w:jc w:val="right"/>
              <w:rPr>
                <w:noProof/>
                <w:u w:val="single"/>
              </w:rPr>
            </w:pPr>
            <w:r w:rsidRPr="005A323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A3231" w:rsidRDefault="00F25D98" w:rsidP="001E41F3">
            <w:pPr>
              <w:pStyle w:val="CRCoverPage"/>
              <w:spacing w:after="0"/>
              <w:jc w:val="center"/>
              <w:rPr>
                <w:b/>
                <w:caps/>
                <w:noProof/>
              </w:rPr>
            </w:pPr>
          </w:p>
        </w:tc>
        <w:tc>
          <w:tcPr>
            <w:tcW w:w="1418" w:type="dxa"/>
            <w:tcBorders>
              <w:left w:val="nil"/>
            </w:tcBorders>
          </w:tcPr>
          <w:p w14:paraId="6562735E" w14:textId="77777777" w:rsidR="00F25D98" w:rsidRPr="005A3231" w:rsidRDefault="00F25D98" w:rsidP="001E41F3">
            <w:pPr>
              <w:pStyle w:val="CRCoverPage"/>
              <w:spacing w:after="0"/>
              <w:jc w:val="right"/>
              <w:rPr>
                <w:noProof/>
              </w:rPr>
            </w:pPr>
            <w:r w:rsidRPr="005A323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Pr="005A3231" w:rsidRDefault="004D6E4D" w:rsidP="001E41F3">
            <w:pPr>
              <w:pStyle w:val="CRCoverPage"/>
              <w:spacing w:after="0"/>
              <w:jc w:val="center"/>
              <w:rPr>
                <w:b/>
                <w:bCs/>
                <w:caps/>
                <w:noProof/>
              </w:rPr>
            </w:pPr>
            <w:r w:rsidRPr="005A3231">
              <w:rPr>
                <w:b/>
                <w:bCs/>
                <w:caps/>
                <w:noProof/>
              </w:rPr>
              <w:t>X</w:t>
            </w:r>
          </w:p>
        </w:tc>
      </w:tr>
    </w:tbl>
    <w:p w14:paraId="69DCC391" w14:textId="77777777" w:rsidR="001E41F3" w:rsidRPr="005A323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A3231" w14:paraId="31618834" w14:textId="77777777" w:rsidTr="00547111">
        <w:tc>
          <w:tcPr>
            <w:tcW w:w="9640" w:type="dxa"/>
            <w:gridSpan w:val="11"/>
          </w:tcPr>
          <w:p w14:paraId="55477508" w14:textId="77777777" w:rsidR="001E41F3" w:rsidRPr="005A3231" w:rsidRDefault="001E41F3">
            <w:pPr>
              <w:pStyle w:val="CRCoverPage"/>
              <w:spacing w:after="0"/>
              <w:rPr>
                <w:noProof/>
                <w:sz w:val="8"/>
                <w:szCs w:val="8"/>
              </w:rPr>
            </w:pPr>
          </w:p>
        </w:tc>
      </w:tr>
      <w:tr w:rsidR="001E41F3" w:rsidRPr="005A3231" w14:paraId="58300953" w14:textId="77777777" w:rsidTr="00547111">
        <w:tc>
          <w:tcPr>
            <w:tcW w:w="1843" w:type="dxa"/>
            <w:tcBorders>
              <w:top w:val="single" w:sz="4" w:space="0" w:color="auto"/>
              <w:left w:val="single" w:sz="4" w:space="0" w:color="auto"/>
            </w:tcBorders>
          </w:tcPr>
          <w:p w14:paraId="05B2F3A2" w14:textId="77777777" w:rsidR="001E41F3" w:rsidRPr="005A3231" w:rsidRDefault="001E41F3">
            <w:pPr>
              <w:pStyle w:val="CRCoverPage"/>
              <w:tabs>
                <w:tab w:val="right" w:pos="1759"/>
              </w:tabs>
              <w:spacing w:after="0"/>
              <w:rPr>
                <w:b/>
                <w:i/>
                <w:noProof/>
              </w:rPr>
            </w:pPr>
            <w:r w:rsidRPr="005A3231">
              <w:rPr>
                <w:b/>
                <w:i/>
                <w:noProof/>
              </w:rPr>
              <w:t>Title:</w:t>
            </w:r>
            <w:r w:rsidRPr="005A3231">
              <w:rPr>
                <w:b/>
                <w:i/>
                <w:noProof/>
              </w:rPr>
              <w:tab/>
            </w:r>
          </w:p>
        </w:tc>
        <w:tc>
          <w:tcPr>
            <w:tcW w:w="7797" w:type="dxa"/>
            <w:gridSpan w:val="10"/>
            <w:tcBorders>
              <w:top w:val="single" w:sz="4" w:space="0" w:color="auto"/>
              <w:right w:val="single" w:sz="4" w:space="0" w:color="auto"/>
            </w:tcBorders>
            <w:shd w:val="pct30" w:color="FFFF00" w:fill="auto"/>
          </w:tcPr>
          <w:p w14:paraId="3D393EEE" w14:textId="06C811FD" w:rsidR="001E41F3" w:rsidRPr="005A3231" w:rsidRDefault="00E03CA9">
            <w:pPr>
              <w:pStyle w:val="CRCoverPage"/>
              <w:spacing w:after="0"/>
              <w:ind w:left="100"/>
              <w:rPr>
                <w:noProof/>
              </w:rPr>
            </w:pPr>
            <w:r w:rsidRPr="005A3231">
              <w:rPr>
                <w:noProof/>
                <w:lang w:eastAsia="zh-CN"/>
              </w:rPr>
              <w:t>NWDAF collects data from UPF via service based procedure.</w:t>
            </w:r>
          </w:p>
        </w:tc>
      </w:tr>
      <w:tr w:rsidR="001E41F3" w:rsidRPr="005A3231" w14:paraId="05C08479" w14:textId="77777777" w:rsidTr="00547111">
        <w:tc>
          <w:tcPr>
            <w:tcW w:w="1843" w:type="dxa"/>
            <w:tcBorders>
              <w:left w:val="single" w:sz="4" w:space="0" w:color="auto"/>
            </w:tcBorders>
          </w:tcPr>
          <w:p w14:paraId="45E29F53" w14:textId="77777777" w:rsidR="001E41F3" w:rsidRPr="005A323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A3231" w:rsidRDefault="001E41F3">
            <w:pPr>
              <w:pStyle w:val="CRCoverPage"/>
              <w:spacing w:after="0"/>
              <w:rPr>
                <w:noProof/>
                <w:sz w:val="8"/>
                <w:szCs w:val="8"/>
              </w:rPr>
            </w:pPr>
          </w:p>
        </w:tc>
      </w:tr>
      <w:tr w:rsidR="001E41F3" w:rsidRPr="005A3231" w14:paraId="46D5D7C2" w14:textId="77777777" w:rsidTr="00547111">
        <w:tc>
          <w:tcPr>
            <w:tcW w:w="1843" w:type="dxa"/>
            <w:tcBorders>
              <w:left w:val="single" w:sz="4" w:space="0" w:color="auto"/>
            </w:tcBorders>
          </w:tcPr>
          <w:p w14:paraId="45A6C2C4" w14:textId="77777777" w:rsidR="001E41F3" w:rsidRPr="005A3231" w:rsidRDefault="001E41F3">
            <w:pPr>
              <w:pStyle w:val="CRCoverPage"/>
              <w:tabs>
                <w:tab w:val="right" w:pos="1759"/>
              </w:tabs>
              <w:spacing w:after="0"/>
              <w:rPr>
                <w:b/>
                <w:i/>
                <w:noProof/>
              </w:rPr>
            </w:pPr>
            <w:r w:rsidRPr="005A3231">
              <w:rPr>
                <w:b/>
                <w:i/>
                <w:noProof/>
              </w:rPr>
              <w:t>Source to WG:</w:t>
            </w:r>
          </w:p>
        </w:tc>
        <w:tc>
          <w:tcPr>
            <w:tcW w:w="7797" w:type="dxa"/>
            <w:gridSpan w:val="10"/>
            <w:tcBorders>
              <w:right w:val="single" w:sz="4" w:space="0" w:color="auto"/>
            </w:tcBorders>
            <w:shd w:val="pct30" w:color="FFFF00" w:fill="auto"/>
          </w:tcPr>
          <w:p w14:paraId="298AA482" w14:textId="28BA3D14" w:rsidR="001E41F3" w:rsidRPr="005A3231" w:rsidRDefault="00915AC4">
            <w:pPr>
              <w:pStyle w:val="CRCoverPage"/>
              <w:spacing w:after="0"/>
              <w:ind w:left="100"/>
              <w:rPr>
                <w:noProof/>
              </w:rPr>
            </w:pPr>
            <w:r w:rsidRPr="005A3231">
              <w:rPr>
                <w:noProof/>
                <w:lang w:eastAsia="zh-CN"/>
              </w:rPr>
              <w:t>v</w:t>
            </w:r>
            <w:r w:rsidR="00DA4C4C" w:rsidRPr="005A3231">
              <w:rPr>
                <w:rFonts w:hint="eastAsia"/>
                <w:noProof/>
                <w:lang w:eastAsia="zh-CN"/>
              </w:rPr>
              <w:t>ivo</w:t>
            </w:r>
          </w:p>
        </w:tc>
      </w:tr>
      <w:tr w:rsidR="001E41F3" w:rsidRPr="005A3231" w14:paraId="4196B218" w14:textId="77777777" w:rsidTr="00547111">
        <w:tc>
          <w:tcPr>
            <w:tcW w:w="1843" w:type="dxa"/>
            <w:tcBorders>
              <w:left w:val="single" w:sz="4" w:space="0" w:color="auto"/>
            </w:tcBorders>
          </w:tcPr>
          <w:p w14:paraId="14C300BA" w14:textId="77777777" w:rsidR="001E41F3" w:rsidRPr="005A3231" w:rsidRDefault="001E41F3">
            <w:pPr>
              <w:pStyle w:val="CRCoverPage"/>
              <w:tabs>
                <w:tab w:val="right" w:pos="1759"/>
              </w:tabs>
              <w:spacing w:after="0"/>
              <w:rPr>
                <w:b/>
                <w:i/>
                <w:noProof/>
              </w:rPr>
            </w:pPr>
            <w:r w:rsidRPr="005A3231">
              <w:rPr>
                <w:b/>
                <w:i/>
                <w:noProof/>
              </w:rPr>
              <w:t>Source to TSG:</w:t>
            </w:r>
          </w:p>
        </w:tc>
        <w:tc>
          <w:tcPr>
            <w:tcW w:w="7797" w:type="dxa"/>
            <w:gridSpan w:val="10"/>
            <w:tcBorders>
              <w:right w:val="single" w:sz="4" w:space="0" w:color="auto"/>
            </w:tcBorders>
            <w:shd w:val="pct30" w:color="FFFF00" w:fill="auto"/>
          </w:tcPr>
          <w:p w14:paraId="17FF8B7B" w14:textId="3EC5E695" w:rsidR="001E41F3" w:rsidRPr="005A3231" w:rsidRDefault="00F94B92" w:rsidP="00547111">
            <w:pPr>
              <w:pStyle w:val="CRCoverPage"/>
              <w:spacing w:after="0"/>
              <w:ind w:left="100"/>
              <w:rPr>
                <w:noProof/>
              </w:rPr>
            </w:pPr>
            <w:r>
              <w:fldChar w:fldCharType="begin"/>
            </w:r>
            <w:r>
              <w:instrText xml:space="preserve"> DOCPROPERTY  SourceIfTsg  \* MERGEFORMAT </w:instrText>
            </w:r>
            <w:r>
              <w:fldChar w:fldCharType="separate"/>
            </w:r>
            <w:r w:rsidR="00E13F3D" w:rsidRPr="005A3231">
              <w:rPr>
                <w:noProof/>
              </w:rPr>
              <w:t>S</w:t>
            </w:r>
            <w:r w:rsidR="003431F9" w:rsidRPr="005A3231">
              <w:rPr>
                <w:noProof/>
              </w:rPr>
              <w:t>A2</w:t>
            </w:r>
            <w:r>
              <w:rPr>
                <w:noProof/>
              </w:rPr>
              <w:fldChar w:fldCharType="end"/>
            </w:r>
          </w:p>
        </w:tc>
      </w:tr>
      <w:tr w:rsidR="001E41F3" w:rsidRPr="005A3231" w14:paraId="76303739" w14:textId="77777777" w:rsidTr="00547111">
        <w:tc>
          <w:tcPr>
            <w:tcW w:w="1843" w:type="dxa"/>
            <w:tcBorders>
              <w:left w:val="single" w:sz="4" w:space="0" w:color="auto"/>
            </w:tcBorders>
          </w:tcPr>
          <w:p w14:paraId="4D3B1657" w14:textId="77777777" w:rsidR="001E41F3" w:rsidRPr="005A323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A3231" w:rsidRDefault="001E41F3">
            <w:pPr>
              <w:pStyle w:val="CRCoverPage"/>
              <w:spacing w:after="0"/>
              <w:rPr>
                <w:noProof/>
                <w:sz w:val="8"/>
                <w:szCs w:val="8"/>
              </w:rPr>
            </w:pPr>
          </w:p>
        </w:tc>
      </w:tr>
      <w:tr w:rsidR="001E41F3" w:rsidRPr="005A3231" w14:paraId="50563E52" w14:textId="77777777" w:rsidTr="00547111">
        <w:tc>
          <w:tcPr>
            <w:tcW w:w="1843" w:type="dxa"/>
            <w:tcBorders>
              <w:left w:val="single" w:sz="4" w:space="0" w:color="auto"/>
            </w:tcBorders>
          </w:tcPr>
          <w:p w14:paraId="32C381B7" w14:textId="77777777" w:rsidR="001E41F3" w:rsidRPr="005A3231" w:rsidRDefault="001E41F3">
            <w:pPr>
              <w:pStyle w:val="CRCoverPage"/>
              <w:tabs>
                <w:tab w:val="right" w:pos="1759"/>
              </w:tabs>
              <w:spacing w:after="0"/>
              <w:rPr>
                <w:b/>
                <w:i/>
                <w:noProof/>
              </w:rPr>
            </w:pPr>
            <w:r w:rsidRPr="005A3231">
              <w:rPr>
                <w:b/>
                <w:i/>
                <w:noProof/>
              </w:rPr>
              <w:t>Work item code</w:t>
            </w:r>
            <w:r w:rsidR="0051580D" w:rsidRPr="005A3231">
              <w:rPr>
                <w:b/>
                <w:i/>
                <w:noProof/>
              </w:rPr>
              <w:t>:</w:t>
            </w:r>
          </w:p>
        </w:tc>
        <w:tc>
          <w:tcPr>
            <w:tcW w:w="3686" w:type="dxa"/>
            <w:gridSpan w:val="5"/>
            <w:shd w:val="pct30" w:color="FFFF00" w:fill="auto"/>
          </w:tcPr>
          <w:p w14:paraId="115414A3" w14:textId="4E58F62F" w:rsidR="001E41F3" w:rsidRPr="005A3231" w:rsidRDefault="005F0C06">
            <w:pPr>
              <w:pStyle w:val="CRCoverPage"/>
              <w:spacing w:after="0"/>
              <w:ind w:left="100"/>
              <w:rPr>
                <w:noProof/>
              </w:rPr>
            </w:pPr>
            <w:r w:rsidRPr="005A3231">
              <w:t>UPEAS</w:t>
            </w:r>
          </w:p>
        </w:tc>
        <w:tc>
          <w:tcPr>
            <w:tcW w:w="567" w:type="dxa"/>
            <w:tcBorders>
              <w:left w:val="nil"/>
            </w:tcBorders>
          </w:tcPr>
          <w:p w14:paraId="61A86BCF" w14:textId="77777777" w:rsidR="001E41F3" w:rsidRPr="005A3231" w:rsidRDefault="001E41F3">
            <w:pPr>
              <w:pStyle w:val="CRCoverPage"/>
              <w:spacing w:after="0"/>
              <w:ind w:right="100"/>
              <w:rPr>
                <w:noProof/>
              </w:rPr>
            </w:pPr>
          </w:p>
        </w:tc>
        <w:tc>
          <w:tcPr>
            <w:tcW w:w="1417" w:type="dxa"/>
            <w:gridSpan w:val="3"/>
            <w:tcBorders>
              <w:left w:val="nil"/>
            </w:tcBorders>
          </w:tcPr>
          <w:p w14:paraId="153CBFB1" w14:textId="77777777" w:rsidR="001E41F3" w:rsidRPr="005A3231" w:rsidRDefault="001E41F3">
            <w:pPr>
              <w:pStyle w:val="CRCoverPage"/>
              <w:spacing w:after="0"/>
              <w:jc w:val="right"/>
              <w:rPr>
                <w:noProof/>
              </w:rPr>
            </w:pPr>
            <w:r w:rsidRPr="005A3231">
              <w:rPr>
                <w:b/>
                <w:i/>
                <w:noProof/>
              </w:rPr>
              <w:t>Date:</w:t>
            </w:r>
          </w:p>
        </w:tc>
        <w:tc>
          <w:tcPr>
            <w:tcW w:w="2127" w:type="dxa"/>
            <w:tcBorders>
              <w:right w:val="single" w:sz="4" w:space="0" w:color="auto"/>
            </w:tcBorders>
            <w:shd w:val="pct30" w:color="FFFF00" w:fill="auto"/>
          </w:tcPr>
          <w:p w14:paraId="56929475" w14:textId="54978995" w:rsidR="001E41F3" w:rsidRPr="005A3231" w:rsidRDefault="00F94B92">
            <w:pPr>
              <w:pStyle w:val="CRCoverPage"/>
              <w:spacing w:after="0"/>
              <w:ind w:left="100"/>
              <w:rPr>
                <w:noProof/>
              </w:rPr>
            </w:pPr>
            <w:r>
              <w:fldChar w:fldCharType="begin"/>
            </w:r>
            <w:r>
              <w:instrText xml:space="preserve"> DOCPROPERTY  ResDate  \* MERGEFORMAT </w:instrText>
            </w:r>
            <w:r>
              <w:fldChar w:fldCharType="separate"/>
            </w:r>
            <w:r w:rsidR="004D6E4D" w:rsidRPr="005A3231">
              <w:rPr>
                <w:noProof/>
              </w:rPr>
              <w:t>202</w:t>
            </w:r>
            <w:r w:rsidR="00C97BED" w:rsidRPr="005A3231">
              <w:rPr>
                <w:noProof/>
              </w:rPr>
              <w:t>2</w:t>
            </w:r>
            <w:r w:rsidR="004D6E4D" w:rsidRPr="005A3231">
              <w:rPr>
                <w:noProof/>
              </w:rPr>
              <w:t>-</w:t>
            </w:r>
            <w:r w:rsidR="00AA3660" w:rsidRPr="005A3231">
              <w:rPr>
                <w:noProof/>
              </w:rPr>
              <w:t>9</w:t>
            </w:r>
            <w:r w:rsidR="004D6E4D" w:rsidRPr="005A3231">
              <w:rPr>
                <w:noProof/>
              </w:rPr>
              <w:t>-</w:t>
            </w:r>
            <w:r>
              <w:rPr>
                <w:noProof/>
              </w:rPr>
              <w:fldChar w:fldCharType="end"/>
            </w:r>
            <w:r w:rsidR="008C6BD4" w:rsidRPr="005A3231">
              <w:rPr>
                <w:noProof/>
              </w:rPr>
              <w:t>28</w:t>
            </w:r>
          </w:p>
        </w:tc>
      </w:tr>
      <w:tr w:rsidR="001E41F3" w:rsidRPr="005A3231" w14:paraId="690C7843" w14:textId="77777777" w:rsidTr="00547111">
        <w:tc>
          <w:tcPr>
            <w:tcW w:w="1843" w:type="dxa"/>
            <w:tcBorders>
              <w:left w:val="single" w:sz="4" w:space="0" w:color="auto"/>
            </w:tcBorders>
          </w:tcPr>
          <w:p w14:paraId="17A1A642" w14:textId="77777777" w:rsidR="001E41F3" w:rsidRPr="005A3231" w:rsidRDefault="001E41F3">
            <w:pPr>
              <w:pStyle w:val="CRCoverPage"/>
              <w:spacing w:after="0"/>
              <w:rPr>
                <w:b/>
                <w:i/>
                <w:noProof/>
                <w:sz w:val="8"/>
                <w:szCs w:val="8"/>
              </w:rPr>
            </w:pPr>
          </w:p>
        </w:tc>
        <w:tc>
          <w:tcPr>
            <w:tcW w:w="1986" w:type="dxa"/>
            <w:gridSpan w:val="4"/>
          </w:tcPr>
          <w:p w14:paraId="2F73FCFB" w14:textId="77777777" w:rsidR="001E41F3" w:rsidRPr="005A3231" w:rsidRDefault="001E41F3">
            <w:pPr>
              <w:pStyle w:val="CRCoverPage"/>
              <w:spacing w:after="0"/>
              <w:rPr>
                <w:noProof/>
                <w:sz w:val="8"/>
                <w:szCs w:val="8"/>
              </w:rPr>
            </w:pPr>
          </w:p>
        </w:tc>
        <w:tc>
          <w:tcPr>
            <w:tcW w:w="2267" w:type="dxa"/>
            <w:gridSpan w:val="2"/>
          </w:tcPr>
          <w:p w14:paraId="0FBCFC35" w14:textId="77777777" w:rsidR="001E41F3" w:rsidRPr="005A3231" w:rsidRDefault="001E41F3">
            <w:pPr>
              <w:pStyle w:val="CRCoverPage"/>
              <w:spacing w:after="0"/>
              <w:rPr>
                <w:noProof/>
                <w:sz w:val="8"/>
                <w:szCs w:val="8"/>
              </w:rPr>
            </w:pPr>
          </w:p>
        </w:tc>
        <w:tc>
          <w:tcPr>
            <w:tcW w:w="1417" w:type="dxa"/>
            <w:gridSpan w:val="3"/>
          </w:tcPr>
          <w:p w14:paraId="60243A9E" w14:textId="77777777" w:rsidR="001E41F3" w:rsidRPr="005A323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A3231" w:rsidRDefault="001E41F3">
            <w:pPr>
              <w:pStyle w:val="CRCoverPage"/>
              <w:spacing w:after="0"/>
              <w:rPr>
                <w:noProof/>
                <w:sz w:val="8"/>
                <w:szCs w:val="8"/>
              </w:rPr>
            </w:pPr>
          </w:p>
        </w:tc>
      </w:tr>
      <w:tr w:rsidR="001E41F3" w:rsidRPr="005A3231" w14:paraId="13D4AF59" w14:textId="77777777" w:rsidTr="00547111">
        <w:trPr>
          <w:cantSplit/>
        </w:trPr>
        <w:tc>
          <w:tcPr>
            <w:tcW w:w="1843" w:type="dxa"/>
            <w:tcBorders>
              <w:left w:val="single" w:sz="4" w:space="0" w:color="auto"/>
            </w:tcBorders>
          </w:tcPr>
          <w:p w14:paraId="1E6EA205" w14:textId="77777777" w:rsidR="001E41F3" w:rsidRPr="005A3231" w:rsidRDefault="001E41F3">
            <w:pPr>
              <w:pStyle w:val="CRCoverPage"/>
              <w:tabs>
                <w:tab w:val="right" w:pos="1759"/>
              </w:tabs>
              <w:spacing w:after="0"/>
              <w:rPr>
                <w:b/>
                <w:i/>
                <w:noProof/>
              </w:rPr>
            </w:pPr>
            <w:r w:rsidRPr="005A3231">
              <w:rPr>
                <w:b/>
                <w:i/>
                <w:noProof/>
              </w:rPr>
              <w:t>Category:</w:t>
            </w:r>
          </w:p>
        </w:tc>
        <w:tc>
          <w:tcPr>
            <w:tcW w:w="851" w:type="dxa"/>
            <w:shd w:val="pct30" w:color="FFFF00" w:fill="auto"/>
          </w:tcPr>
          <w:p w14:paraId="154A6113" w14:textId="20C0803C" w:rsidR="001E41F3" w:rsidRPr="005A3231" w:rsidRDefault="00891CC4" w:rsidP="00D24991">
            <w:pPr>
              <w:pStyle w:val="CRCoverPage"/>
              <w:spacing w:after="0"/>
              <w:ind w:left="100" w:right="-609"/>
              <w:rPr>
                <w:b/>
                <w:noProof/>
              </w:rPr>
            </w:pPr>
            <w:r w:rsidRPr="005A3231">
              <w:rPr>
                <w:b/>
                <w:noProof/>
              </w:rPr>
              <w:t>B</w:t>
            </w:r>
          </w:p>
        </w:tc>
        <w:tc>
          <w:tcPr>
            <w:tcW w:w="3402" w:type="dxa"/>
            <w:gridSpan w:val="5"/>
            <w:tcBorders>
              <w:left w:val="nil"/>
            </w:tcBorders>
          </w:tcPr>
          <w:p w14:paraId="617AE5C6" w14:textId="77777777" w:rsidR="001E41F3" w:rsidRPr="005A3231" w:rsidRDefault="001E41F3">
            <w:pPr>
              <w:pStyle w:val="CRCoverPage"/>
              <w:spacing w:after="0"/>
              <w:rPr>
                <w:noProof/>
              </w:rPr>
            </w:pPr>
          </w:p>
        </w:tc>
        <w:tc>
          <w:tcPr>
            <w:tcW w:w="1417" w:type="dxa"/>
            <w:gridSpan w:val="3"/>
            <w:tcBorders>
              <w:left w:val="nil"/>
            </w:tcBorders>
          </w:tcPr>
          <w:p w14:paraId="42CDCEE5" w14:textId="77777777" w:rsidR="001E41F3" w:rsidRPr="005A3231" w:rsidRDefault="001E41F3">
            <w:pPr>
              <w:pStyle w:val="CRCoverPage"/>
              <w:spacing w:after="0"/>
              <w:jc w:val="right"/>
              <w:rPr>
                <w:b/>
                <w:i/>
                <w:noProof/>
              </w:rPr>
            </w:pPr>
            <w:r w:rsidRPr="005A3231">
              <w:rPr>
                <w:b/>
                <w:i/>
                <w:noProof/>
              </w:rPr>
              <w:t>Release:</w:t>
            </w:r>
          </w:p>
        </w:tc>
        <w:tc>
          <w:tcPr>
            <w:tcW w:w="2127" w:type="dxa"/>
            <w:tcBorders>
              <w:right w:val="single" w:sz="4" w:space="0" w:color="auto"/>
            </w:tcBorders>
            <w:shd w:val="pct30" w:color="FFFF00" w:fill="auto"/>
          </w:tcPr>
          <w:p w14:paraId="6C870B98" w14:textId="0A955E7C" w:rsidR="001E41F3" w:rsidRPr="005A3231" w:rsidRDefault="00F94B92">
            <w:pPr>
              <w:pStyle w:val="CRCoverPage"/>
              <w:spacing w:after="0"/>
              <w:ind w:left="100"/>
              <w:rPr>
                <w:noProof/>
              </w:rPr>
            </w:pPr>
            <w:r>
              <w:fldChar w:fldCharType="begin"/>
            </w:r>
            <w:r>
              <w:instrText xml:space="preserve"> DOCPROPERTY  Release  \* MERGEFORMAT </w:instrText>
            </w:r>
            <w:r>
              <w:fldChar w:fldCharType="separate"/>
            </w:r>
            <w:r w:rsidR="00D24991" w:rsidRPr="005A3231">
              <w:rPr>
                <w:noProof/>
              </w:rPr>
              <w:t>Rel</w:t>
            </w:r>
            <w:r w:rsidR="004D6E4D" w:rsidRPr="005A3231">
              <w:rPr>
                <w:noProof/>
              </w:rPr>
              <w:t>-1</w:t>
            </w:r>
            <w:r w:rsidR="005F0C06" w:rsidRPr="005A3231">
              <w:rPr>
                <w:noProof/>
              </w:rPr>
              <w:t>8</w:t>
            </w:r>
            <w:r>
              <w:rPr>
                <w:noProof/>
              </w:rPr>
              <w:fldChar w:fldCharType="end"/>
            </w:r>
          </w:p>
        </w:tc>
      </w:tr>
      <w:tr w:rsidR="001E41F3" w:rsidRPr="005A3231" w14:paraId="30122F0C" w14:textId="77777777" w:rsidTr="00547111">
        <w:tc>
          <w:tcPr>
            <w:tcW w:w="1843" w:type="dxa"/>
            <w:tcBorders>
              <w:left w:val="single" w:sz="4" w:space="0" w:color="auto"/>
              <w:bottom w:val="single" w:sz="4" w:space="0" w:color="auto"/>
            </w:tcBorders>
          </w:tcPr>
          <w:p w14:paraId="615796D0" w14:textId="77777777" w:rsidR="001E41F3" w:rsidRPr="005A323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A3231" w:rsidRDefault="001E41F3">
            <w:pPr>
              <w:pStyle w:val="CRCoverPage"/>
              <w:spacing w:after="0"/>
              <w:ind w:left="383" w:hanging="383"/>
              <w:rPr>
                <w:i/>
                <w:noProof/>
                <w:sz w:val="18"/>
              </w:rPr>
            </w:pPr>
            <w:r w:rsidRPr="005A3231">
              <w:rPr>
                <w:i/>
                <w:noProof/>
                <w:sz w:val="18"/>
              </w:rPr>
              <w:t xml:space="preserve">Use </w:t>
            </w:r>
            <w:r w:rsidRPr="005A3231">
              <w:rPr>
                <w:i/>
                <w:noProof/>
                <w:sz w:val="18"/>
                <w:u w:val="single"/>
              </w:rPr>
              <w:t>one</w:t>
            </w:r>
            <w:r w:rsidRPr="005A3231">
              <w:rPr>
                <w:i/>
                <w:noProof/>
                <w:sz w:val="18"/>
              </w:rPr>
              <w:t xml:space="preserve"> of the following categories:</w:t>
            </w:r>
            <w:r w:rsidRPr="005A3231">
              <w:rPr>
                <w:b/>
                <w:i/>
                <w:noProof/>
                <w:sz w:val="18"/>
              </w:rPr>
              <w:br/>
              <w:t>F</w:t>
            </w:r>
            <w:r w:rsidRPr="005A3231">
              <w:rPr>
                <w:i/>
                <w:noProof/>
                <w:sz w:val="18"/>
              </w:rPr>
              <w:t xml:space="preserve">  (correction)</w:t>
            </w:r>
            <w:r w:rsidRPr="005A3231">
              <w:rPr>
                <w:i/>
                <w:noProof/>
                <w:sz w:val="18"/>
              </w:rPr>
              <w:br/>
            </w:r>
            <w:r w:rsidRPr="005A3231">
              <w:rPr>
                <w:b/>
                <w:i/>
                <w:noProof/>
                <w:sz w:val="18"/>
              </w:rPr>
              <w:t>A</w:t>
            </w:r>
            <w:r w:rsidRPr="005A3231">
              <w:rPr>
                <w:i/>
                <w:noProof/>
                <w:sz w:val="18"/>
              </w:rPr>
              <w:t xml:space="preserve">  (</w:t>
            </w:r>
            <w:r w:rsidR="00DE34CF" w:rsidRPr="005A3231">
              <w:rPr>
                <w:i/>
                <w:noProof/>
                <w:sz w:val="18"/>
              </w:rPr>
              <w:t xml:space="preserve">mirror </w:t>
            </w:r>
            <w:r w:rsidRPr="005A3231">
              <w:rPr>
                <w:i/>
                <w:noProof/>
                <w:sz w:val="18"/>
              </w:rPr>
              <w:t>correspond</w:t>
            </w:r>
            <w:r w:rsidR="00DE34CF" w:rsidRPr="005A3231">
              <w:rPr>
                <w:i/>
                <w:noProof/>
                <w:sz w:val="18"/>
              </w:rPr>
              <w:t xml:space="preserve">ing </w:t>
            </w:r>
            <w:r w:rsidRPr="005A3231">
              <w:rPr>
                <w:i/>
                <w:noProof/>
                <w:sz w:val="18"/>
              </w:rPr>
              <w:t xml:space="preserve">to a </w:t>
            </w:r>
            <w:r w:rsidR="00DE34CF" w:rsidRPr="005A3231">
              <w:rPr>
                <w:i/>
                <w:noProof/>
                <w:sz w:val="18"/>
              </w:rPr>
              <w:t xml:space="preserve">change </w:t>
            </w:r>
            <w:r w:rsidRPr="005A3231">
              <w:rPr>
                <w:i/>
                <w:noProof/>
                <w:sz w:val="18"/>
              </w:rPr>
              <w:t xml:space="preserve">in an earlier </w:t>
            </w:r>
            <w:r w:rsidR="00665C47" w:rsidRPr="005A3231">
              <w:rPr>
                <w:i/>
                <w:noProof/>
                <w:sz w:val="18"/>
              </w:rPr>
              <w:tab/>
            </w:r>
            <w:r w:rsidR="00665C47" w:rsidRPr="005A3231">
              <w:rPr>
                <w:i/>
                <w:noProof/>
                <w:sz w:val="18"/>
              </w:rPr>
              <w:tab/>
            </w:r>
            <w:r w:rsidR="00665C47" w:rsidRPr="005A3231">
              <w:rPr>
                <w:i/>
                <w:noProof/>
                <w:sz w:val="18"/>
              </w:rPr>
              <w:tab/>
            </w:r>
            <w:r w:rsidR="00665C47" w:rsidRPr="005A3231">
              <w:rPr>
                <w:i/>
                <w:noProof/>
                <w:sz w:val="18"/>
              </w:rPr>
              <w:tab/>
            </w:r>
            <w:r w:rsidR="00665C47" w:rsidRPr="005A3231">
              <w:rPr>
                <w:i/>
                <w:noProof/>
                <w:sz w:val="18"/>
              </w:rPr>
              <w:tab/>
            </w:r>
            <w:r w:rsidR="00665C47" w:rsidRPr="005A3231">
              <w:rPr>
                <w:i/>
                <w:noProof/>
                <w:sz w:val="18"/>
              </w:rPr>
              <w:tab/>
            </w:r>
            <w:r w:rsidR="00665C47" w:rsidRPr="005A3231">
              <w:rPr>
                <w:i/>
                <w:noProof/>
                <w:sz w:val="18"/>
              </w:rPr>
              <w:tab/>
            </w:r>
            <w:r w:rsidR="00665C47" w:rsidRPr="005A3231">
              <w:rPr>
                <w:i/>
                <w:noProof/>
                <w:sz w:val="18"/>
              </w:rPr>
              <w:tab/>
            </w:r>
            <w:r w:rsidR="00665C47" w:rsidRPr="005A3231">
              <w:rPr>
                <w:i/>
                <w:noProof/>
                <w:sz w:val="18"/>
              </w:rPr>
              <w:tab/>
            </w:r>
            <w:r w:rsidR="00665C47" w:rsidRPr="005A3231">
              <w:rPr>
                <w:i/>
                <w:noProof/>
                <w:sz w:val="18"/>
              </w:rPr>
              <w:tab/>
            </w:r>
            <w:r w:rsidR="00665C47" w:rsidRPr="005A3231">
              <w:rPr>
                <w:i/>
                <w:noProof/>
                <w:sz w:val="18"/>
              </w:rPr>
              <w:tab/>
            </w:r>
            <w:r w:rsidR="00665C47" w:rsidRPr="005A3231">
              <w:rPr>
                <w:i/>
                <w:noProof/>
                <w:sz w:val="18"/>
              </w:rPr>
              <w:tab/>
            </w:r>
            <w:r w:rsidR="00665C47" w:rsidRPr="005A3231">
              <w:rPr>
                <w:i/>
                <w:noProof/>
                <w:sz w:val="18"/>
              </w:rPr>
              <w:tab/>
            </w:r>
            <w:r w:rsidRPr="005A3231">
              <w:rPr>
                <w:i/>
                <w:noProof/>
                <w:sz w:val="18"/>
              </w:rPr>
              <w:t>release)</w:t>
            </w:r>
            <w:r w:rsidRPr="005A3231">
              <w:rPr>
                <w:i/>
                <w:noProof/>
                <w:sz w:val="18"/>
              </w:rPr>
              <w:br/>
            </w:r>
            <w:r w:rsidRPr="005A3231">
              <w:rPr>
                <w:b/>
                <w:i/>
                <w:noProof/>
                <w:sz w:val="18"/>
              </w:rPr>
              <w:t>B</w:t>
            </w:r>
            <w:r w:rsidRPr="005A3231">
              <w:rPr>
                <w:i/>
                <w:noProof/>
                <w:sz w:val="18"/>
              </w:rPr>
              <w:t xml:space="preserve">  (addition of feature), </w:t>
            </w:r>
            <w:r w:rsidRPr="005A3231">
              <w:rPr>
                <w:i/>
                <w:noProof/>
                <w:sz w:val="18"/>
              </w:rPr>
              <w:br/>
            </w:r>
            <w:r w:rsidRPr="005A3231">
              <w:rPr>
                <w:b/>
                <w:i/>
                <w:noProof/>
                <w:sz w:val="18"/>
              </w:rPr>
              <w:t>C</w:t>
            </w:r>
            <w:r w:rsidRPr="005A3231">
              <w:rPr>
                <w:i/>
                <w:noProof/>
                <w:sz w:val="18"/>
              </w:rPr>
              <w:t xml:space="preserve">  (functional modification of feature)</w:t>
            </w:r>
            <w:r w:rsidRPr="005A3231">
              <w:rPr>
                <w:i/>
                <w:noProof/>
                <w:sz w:val="18"/>
              </w:rPr>
              <w:br/>
            </w:r>
            <w:r w:rsidRPr="005A3231">
              <w:rPr>
                <w:b/>
                <w:i/>
                <w:noProof/>
                <w:sz w:val="18"/>
              </w:rPr>
              <w:t>D</w:t>
            </w:r>
            <w:r w:rsidRPr="005A3231">
              <w:rPr>
                <w:i/>
                <w:noProof/>
                <w:sz w:val="18"/>
              </w:rPr>
              <w:t xml:space="preserve">  (editorial modification)</w:t>
            </w:r>
          </w:p>
          <w:p w14:paraId="05D36727" w14:textId="77777777" w:rsidR="001E41F3" w:rsidRPr="005A3231" w:rsidRDefault="001E41F3">
            <w:pPr>
              <w:pStyle w:val="CRCoverPage"/>
              <w:rPr>
                <w:noProof/>
              </w:rPr>
            </w:pPr>
            <w:r w:rsidRPr="005A3231">
              <w:rPr>
                <w:noProof/>
                <w:sz w:val="18"/>
              </w:rPr>
              <w:t>Detailed explanations of the above categories can</w:t>
            </w:r>
            <w:r w:rsidRPr="005A3231">
              <w:rPr>
                <w:noProof/>
                <w:sz w:val="18"/>
              </w:rPr>
              <w:br/>
              <w:t xml:space="preserve">be found in 3GPP </w:t>
            </w:r>
            <w:hyperlink r:id="rId14" w:history="1">
              <w:r w:rsidRPr="005A3231">
                <w:rPr>
                  <w:rStyle w:val="aa"/>
                  <w:noProof/>
                  <w:sz w:val="18"/>
                </w:rPr>
                <w:t>TR 21.900</w:t>
              </w:r>
            </w:hyperlink>
            <w:r w:rsidRPr="005A3231">
              <w:rPr>
                <w:noProof/>
                <w:sz w:val="18"/>
              </w:rPr>
              <w:t>.</w:t>
            </w:r>
          </w:p>
        </w:tc>
        <w:tc>
          <w:tcPr>
            <w:tcW w:w="3120" w:type="dxa"/>
            <w:gridSpan w:val="2"/>
            <w:tcBorders>
              <w:bottom w:val="single" w:sz="4" w:space="0" w:color="auto"/>
              <w:right w:val="single" w:sz="4" w:space="0" w:color="auto"/>
            </w:tcBorders>
          </w:tcPr>
          <w:p w14:paraId="1A28F380" w14:textId="77777777" w:rsidR="000C038A" w:rsidRPr="005A3231" w:rsidRDefault="001E41F3" w:rsidP="00BD6BB8">
            <w:pPr>
              <w:pStyle w:val="CRCoverPage"/>
              <w:tabs>
                <w:tab w:val="left" w:pos="950"/>
              </w:tabs>
              <w:spacing w:after="0"/>
              <w:ind w:left="241" w:hanging="241"/>
              <w:rPr>
                <w:i/>
                <w:noProof/>
                <w:sz w:val="18"/>
              </w:rPr>
            </w:pPr>
            <w:r w:rsidRPr="005A3231">
              <w:rPr>
                <w:i/>
                <w:noProof/>
                <w:sz w:val="18"/>
              </w:rPr>
              <w:t xml:space="preserve">Use </w:t>
            </w:r>
            <w:r w:rsidRPr="005A3231">
              <w:rPr>
                <w:i/>
                <w:noProof/>
                <w:sz w:val="18"/>
                <w:u w:val="single"/>
              </w:rPr>
              <w:t>one</w:t>
            </w:r>
            <w:r w:rsidRPr="005A3231">
              <w:rPr>
                <w:i/>
                <w:noProof/>
                <w:sz w:val="18"/>
              </w:rPr>
              <w:t xml:space="preserve"> of the following releases:</w:t>
            </w:r>
            <w:r w:rsidRPr="005A3231">
              <w:rPr>
                <w:i/>
                <w:noProof/>
                <w:sz w:val="18"/>
              </w:rPr>
              <w:br/>
              <w:t>Rel-8</w:t>
            </w:r>
            <w:r w:rsidRPr="005A3231">
              <w:rPr>
                <w:i/>
                <w:noProof/>
                <w:sz w:val="18"/>
              </w:rPr>
              <w:tab/>
              <w:t>(Release 8)</w:t>
            </w:r>
            <w:r w:rsidR="007C2097" w:rsidRPr="005A3231">
              <w:rPr>
                <w:i/>
                <w:noProof/>
                <w:sz w:val="18"/>
              </w:rPr>
              <w:br/>
              <w:t>Rel-9</w:t>
            </w:r>
            <w:r w:rsidR="007C2097" w:rsidRPr="005A3231">
              <w:rPr>
                <w:i/>
                <w:noProof/>
                <w:sz w:val="18"/>
              </w:rPr>
              <w:tab/>
              <w:t>(Release 9)</w:t>
            </w:r>
            <w:r w:rsidR="009777D9" w:rsidRPr="005A3231">
              <w:rPr>
                <w:i/>
                <w:noProof/>
                <w:sz w:val="18"/>
              </w:rPr>
              <w:br/>
              <w:t>Rel-10</w:t>
            </w:r>
            <w:r w:rsidR="009777D9" w:rsidRPr="005A3231">
              <w:rPr>
                <w:i/>
                <w:noProof/>
                <w:sz w:val="18"/>
              </w:rPr>
              <w:tab/>
              <w:t>(Release 10)</w:t>
            </w:r>
            <w:r w:rsidR="000C038A" w:rsidRPr="005A3231">
              <w:rPr>
                <w:i/>
                <w:noProof/>
                <w:sz w:val="18"/>
              </w:rPr>
              <w:br/>
              <w:t>Rel-11</w:t>
            </w:r>
            <w:r w:rsidR="000C038A" w:rsidRPr="005A3231">
              <w:rPr>
                <w:i/>
                <w:noProof/>
                <w:sz w:val="18"/>
              </w:rPr>
              <w:tab/>
              <w:t>(Release 11)</w:t>
            </w:r>
            <w:r w:rsidR="000C038A" w:rsidRPr="005A3231">
              <w:rPr>
                <w:i/>
                <w:noProof/>
                <w:sz w:val="18"/>
              </w:rPr>
              <w:br/>
            </w:r>
            <w:r w:rsidR="002E472E" w:rsidRPr="005A3231">
              <w:rPr>
                <w:i/>
                <w:noProof/>
                <w:sz w:val="18"/>
              </w:rPr>
              <w:t>…</w:t>
            </w:r>
            <w:r w:rsidR="0051580D" w:rsidRPr="005A3231">
              <w:rPr>
                <w:i/>
                <w:noProof/>
                <w:sz w:val="18"/>
              </w:rPr>
              <w:br/>
            </w:r>
            <w:r w:rsidR="00E34898" w:rsidRPr="005A3231">
              <w:rPr>
                <w:i/>
                <w:noProof/>
                <w:sz w:val="18"/>
              </w:rPr>
              <w:t>Rel-15</w:t>
            </w:r>
            <w:r w:rsidR="00E34898" w:rsidRPr="005A3231">
              <w:rPr>
                <w:i/>
                <w:noProof/>
                <w:sz w:val="18"/>
              </w:rPr>
              <w:tab/>
              <w:t>(Release 15)</w:t>
            </w:r>
            <w:r w:rsidR="00E34898" w:rsidRPr="005A3231">
              <w:rPr>
                <w:i/>
                <w:noProof/>
                <w:sz w:val="18"/>
              </w:rPr>
              <w:br/>
              <w:t>Rel-16</w:t>
            </w:r>
            <w:r w:rsidR="00E34898" w:rsidRPr="005A3231">
              <w:rPr>
                <w:i/>
                <w:noProof/>
                <w:sz w:val="18"/>
              </w:rPr>
              <w:tab/>
              <w:t>(Release 16)</w:t>
            </w:r>
            <w:r w:rsidR="002E472E" w:rsidRPr="005A3231">
              <w:rPr>
                <w:i/>
                <w:noProof/>
                <w:sz w:val="18"/>
              </w:rPr>
              <w:br/>
              <w:t>Rel-17</w:t>
            </w:r>
            <w:r w:rsidR="002E472E" w:rsidRPr="005A3231">
              <w:rPr>
                <w:i/>
                <w:noProof/>
                <w:sz w:val="18"/>
              </w:rPr>
              <w:tab/>
              <w:t>(Release 17)</w:t>
            </w:r>
            <w:r w:rsidR="002E472E" w:rsidRPr="005A3231">
              <w:rPr>
                <w:i/>
                <w:noProof/>
                <w:sz w:val="18"/>
              </w:rPr>
              <w:br/>
              <w:t>Rel-18</w:t>
            </w:r>
            <w:r w:rsidR="002E472E" w:rsidRPr="005A3231">
              <w:rPr>
                <w:i/>
                <w:noProof/>
                <w:sz w:val="18"/>
              </w:rPr>
              <w:tab/>
              <w:t>(Release 18)</w:t>
            </w:r>
          </w:p>
        </w:tc>
      </w:tr>
      <w:tr w:rsidR="001E41F3" w:rsidRPr="005A3231" w14:paraId="7FBEB8E7" w14:textId="77777777" w:rsidTr="00547111">
        <w:tc>
          <w:tcPr>
            <w:tcW w:w="1843" w:type="dxa"/>
          </w:tcPr>
          <w:p w14:paraId="44A3A604" w14:textId="77777777" w:rsidR="001E41F3" w:rsidRPr="005A3231" w:rsidRDefault="001E41F3">
            <w:pPr>
              <w:pStyle w:val="CRCoverPage"/>
              <w:spacing w:after="0"/>
              <w:rPr>
                <w:b/>
                <w:i/>
                <w:noProof/>
                <w:sz w:val="8"/>
                <w:szCs w:val="8"/>
              </w:rPr>
            </w:pPr>
          </w:p>
        </w:tc>
        <w:tc>
          <w:tcPr>
            <w:tcW w:w="7797" w:type="dxa"/>
            <w:gridSpan w:val="10"/>
          </w:tcPr>
          <w:p w14:paraId="5524CC4E" w14:textId="77777777" w:rsidR="001E41F3" w:rsidRPr="005A3231" w:rsidRDefault="001E41F3">
            <w:pPr>
              <w:pStyle w:val="CRCoverPage"/>
              <w:spacing w:after="0"/>
              <w:rPr>
                <w:noProof/>
                <w:sz w:val="8"/>
                <w:szCs w:val="8"/>
              </w:rPr>
            </w:pPr>
          </w:p>
        </w:tc>
      </w:tr>
      <w:tr w:rsidR="001E41F3" w:rsidRPr="005A3231" w14:paraId="1256F52C" w14:textId="77777777" w:rsidTr="00547111">
        <w:tc>
          <w:tcPr>
            <w:tcW w:w="2694" w:type="dxa"/>
            <w:gridSpan w:val="2"/>
            <w:tcBorders>
              <w:top w:val="single" w:sz="4" w:space="0" w:color="auto"/>
              <w:left w:val="single" w:sz="4" w:space="0" w:color="auto"/>
            </w:tcBorders>
          </w:tcPr>
          <w:p w14:paraId="52C87DB0" w14:textId="77777777" w:rsidR="001E41F3" w:rsidRPr="005A3231" w:rsidRDefault="001E41F3">
            <w:pPr>
              <w:pStyle w:val="CRCoverPage"/>
              <w:tabs>
                <w:tab w:val="right" w:pos="2184"/>
              </w:tabs>
              <w:spacing w:after="0"/>
              <w:rPr>
                <w:b/>
                <w:i/>
                <w:noProof/>
              </w:rPr>
            </w:pPr>
            <w:r w:rsidRPr="005A3231">
              <w:rPr>
                <w:b/>
                <w:i/>
                <w:noProof/>
              </w:rPr>
              <w:t>Reason for change:</w:t>
            </w:r>
          </w:p>
        </w:tc>
        <w:tc>
          <w:tcPr>
            <w:tcW w:w="6946" w:type="dxa"/>
            <w:gridSpan w:val="9"/>
            <w:tcBorders>
              <w:top w:val="single" w:sz="4" w:space="0" w:color="auto"/>
              <w:right w:val="single" w:sz="4" w:space="0" w:color="auto"/>
            </w:tcBorders>
            <w:shd w:val="pct30" w:color="FFFF00" w:fill="auto"/>
          </w:tcPr>
          <w:p w14:paraId="59E1FE0C" w14:textId="4466BD20" w:rsidR="00724ABD" w:rsidRPr="005A3231" w:rsidRDefault="00BF4D9D" w:rsidP="005F0C06">
            <w:pPr>
              <w:pStyle w:val="CRCoverPage"/>
              <w:spacing w:after="0"/>
              <w:ind w:left="100"/>
              <w:rPr>
                <w:noProof/>
              </w:rPr>
            </w:pPr>
            <w:r w:rsidRPr="005A3231">
              <w:rPr>
                <w:noProof/>
              </w:rPr>
              <w:t>A</w:t>
            </w:r>
            <w:r w:rsidR="00F20BBC" w:rsidRPr="005A3231">
              <w:rPr>
                <w:noProof/>
              </w:rPr>
              <w:t xml:space="preserve">s the conclusion </w:t>
            </w:r>
            <w:r w:rsidR="005F0C06" w:rsidRPr="005A3231">
              <w:rPr>
                <w:noProof/>
              </w:rPr>
              <w:t xml:space="preserve">in TR 23.700-62, </w:t>
            </w:r>
            <w:r w:rsidR="00724ABD" w:rsidRPr="005A3231">
              <w:rPr>
                <w:rFonts w:hint="eastAsia"/>
                <w:noProof/>
                <w:lang w:eastAsia="zh-CN"/>
              </w:rPr>
              <w:t>the</w:t>
            </w:r>
            <w:r w:rsidR="00724ABD" w:rsidRPr="005A3231">
              <w:rPr>
                <w:noProof/>
              </w:rPr>
              <w:t xml:space="preserve"> NWDAF can collect data from UPF via service based procudre in the situation of any UE or single UE</w:t>
            </w:r>
            <w:r w:rsidR="00F901C4" w:rsidRPr="005A3231">
              <w:rPr>
                <w:noProof/>
              </w:rPr>
              <w:t>.</w:t>
            </w:r>
          </w:p>
          <w:p w14:paraId="65C4B108" w14:textId="1A81ADD8" w:rsidR="00A66EE1" w:rsidRPr="005A3231" w:rsidRDefault="00724ABD" w:rsidP="005F0C06">
            <w:pPr>
              <w:pStyle w:val="CRCoverPage"/>
              <w:spacing w:after="0"/>
              <w:ind w:left="100"/>
              <w:rPr>
                <w:noProof/>
                <w:lang w:eastAsia="zh-CN"/>
              </w:rPr>
            </w:pPr>
            <w:r w:rsidRPr="005A3231">
              <w:rPr>
                <w:noProof/>
              </w:rPr>
              <w:t>In this paper, it gives the overall procedure of how to NWDAF collect data from UPF.</w:t>
            </w:r>
          </w:p>
          <w:p w14:paraId="708AA7DE" w14:textId="77E3A7F5" w:rsidR="00A11BD8" w:rsidRPr="005A3231" w:rsidRDefault="00A11BD8" w:rsidP="003A3669">
            <w:pPr>
              <w:pStyle w:val="CRCoverPage"/>
              <w:spacing w:after="0"/>
              <w:ind w:left="100"/>
              <w:rPr>
                <w:noProof/>
                <w:lang w:eastAsia="zh-CN"/>
              </w:rPr>
            </w:pPr>
          </w:p>
        </w:tc>
      </w:tr>
      <w:tr w:rsidR="001E41F3" w:rsidRPr="005A3231" w14:paraId="4CA74D09" w14:textId="77777777" w:rsidTr="00547111">
        <w:tc>
          <w:tcPr>
            <w:tcW w:w="2694" w:type="dxa"/>
            <w:gridSpan w:val="2"/>
            <w:tcBorders>
              <w:left w:val="single" w:sz="4" w:space="0" w:color="auto"/>
            </w:tcBorders>
          </w:tcPr>
          <w:p w14:paraId="2D0866D6" w14:textId="77777777" w:rsidR="001E41F3" w:rsidRPr="005A323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A3231" w:rsidRDefault="001E41F3">
            <w:pPr>
              <w:pStyle w:val="CRCoverPage"/>
              <w:spacing w:after="0"/>
              <w:rPr>
                <w:noProof/>
                <w:sz w:val="8"/>
                <w:szCs w:val="8"/>
              </w:rPr>
            </w:pPr>
          </w:p>
        </w:tc>
      </w:tr>
      <w:tr w:rsidR="001E41F3" w:rsidRPr="005A3231" w14:paraId="21016551" w14:textId="77777777" w:rsidTr="00547111">
        <w:tc>
          <w:tcPr>
            <w:tcW w:w="2694" w:type="dxa"/>
            <w:gridSpan w:val="2"/>
            <w:tcBorders>
              <w:left w:val="single" w:sz="4" w:space="0" w:color="auto"/>
            </w:tcBorders>
          </w:tcPr>
          <w:p w14:paraId="49433147" w14:textId="77777777" w:rsidR="001E41F3" w:rsidRPr="005A3231" w:rsidRDefault="001E41F3">
            <w:pPr>
              <w:pStyle w:val="CRCoverPage"/>
              <w:tabs>
                <w:tab w:val="right" w:pos="2184"/>
              </w:tabs>
              <w:spacing w:after="0"/>
              <w:rPr>
                <w:b/>
                <w:i/>
                <w:noProof/>
              </w:rPr>
            </w:pPr>
            <w:r w:rsidRPr="005A3231">
              <w:rPr>
                <w:b/>
                <w:i/>
                <w:noProof/>
              </w:rPr>
              <w:t>Summary of change</w:t>
            </w:r>
            <w:r w:rsidR="0051580D" w:rsidRPr="005A3231">
              <w:rPr>
                <w:b/>
                <w:i/>
                <w:noProof/>
              </w:rPr>
              <w:t>:</w:t>
            </w:r>
          </w:p>
        </w:tc>
        <w:tc>
          <w:tcPr>
            <w:tcW w:w="6946" w:type="dxa"/>
            <w:gridSpan w:val="9"/>
            <w:tcBorders>
              <w:right w:val="single" w:sz="4" w:space="0" w:color="auto"/>
            </w:tcBorders>
            <w:shd w:val="pct30" w:color="FFFF00" w:fill="auto"/>
          </w:tcPr>
          <w:p w14:paraId="229CCB41" w14:textId="68606D60" w:rsidR="008C4F1E" w:rsidRPr="005A3231" w:rsidRDefault="00724ABD" w:rsidP="00751C6E">
            <w:pPr>
              <w:pStyle w:val="CRCoverPage"/>
              <w:spacing w:after="0"/>
              <w:ind w:left="100"/>
              <w:rPr>
                <w:noProof/>
                <w:lang w:eastAsia="zh-CN"/>
              </w:rPr>
            </w:pPr>
            <w:r w:rsidRPr="005A3231">
              <w:rPr>
                <w:noProof/>
                <w:lang w:eastAsia="zh-CN"/>
              </w:rPr>
              <w:t>After receiving the request from consumer NF, the NWDAF decides the event ID in UPF according to the analytics ID</w:t>
            </w:r>
            <w:r w:rsidR="008C4F1E" w:rsidRPr="005A3231">
              <w:rPr>
                <w:noProof/>
                <w:lang w:eastAsia="zh-CN"/>
              </w:rPr>
              <w:t>.</w:t>
            </w:r>
            <w:r w:rsidRPr="005A3231">
              <w:rPr>
                <w:noProof/>
                <w:lang w:eastAsia="zh-CN"/>
              </w:rPr>
              <w:t xml:space="preserve"> The NWDAF decides which kinds of data should be collected from the UPF. </w:t>
            </w:r>
          </w:p>
          <w:p w14:paraId="5650F8A1" w14:textId="7B5F22E2" w:rsidR="00724ABD" w:rsidRPr="005A3231" w:rsidRDefault="00724ABD" w:rsidP="00751C6E">
            <w:pPr>
              <w:pStyle w:val="CRCoverPage"/>
              <w:spacing w:after="0"/>
              <w:ind w:left="100"/>
              <w:rPr>
                <w:noProof/>
                <w:lang w:eastAsia="zh-CN"/>
              </w:rPr>
            </w:pPr>
          </w:p>
          <w:p w14:paraId="0BCA359C" w14:textId="73D531FA" w:rsidR="00724ABD" w:rsidRPr="005A3231" w:rsidRDefault="00724ABD" w:rsidP="00751C6E">
            <w:pPr>
              <w:pStyle w:val="CRCoverPage"/>
              <w:spacing w:after="0"/>
              <w:ind w:left="100"/>
              <w:rPr>
                <w:noProof/>
                <w:lang w:eastAsia="zh-CN"/>
              </w:rPr>
            </w:pPr>
            <w:r w:rsidRPr="005A3231">
              <w:rPr>
                <w:noProof/>
                <w:lang w:eastAsia="zh-CN"/>
              </w:rPr>
              <w:t xml:space="preserve">For single UE situation, the NWDAF firstly determines the SMF that serving this UE. And then, the NWDAF requests the SMF to substitute the NWDAF to subscribe the event in UPF and trigger the data collection in UPF. </w:t>
            </w:r>
          </w:p>
          <w:p w14:paraId="54EB406D" w14:textId="60137222" w:rsidR="00724ABD" w:rsidRPr="005A3231" w:rsidRDefault="00724ABD" w:rsidP="00751C6E">
            <w:pPr>
              <w:pStyle w:val="CRCoverPage"/>
              <w:spacing w:after="0"/>
              <w:ind w:left="100"/>
              <w:rPr>
                <w:noProof/>
                <w:lang w:eastAsia="zh-CN"/>
              </w:rPr>
            </w:pPr>
          </w:p>
          <w:p w14:paraId="650E68B4" w14:textId="3FEA444E" w:rsidR="00724ABD" w:rsidRPr="005A3231" w:rsidRDefault="00724ABD" w:rsidP="00751C6E">
            <w:pPr>
              <w:pStyle w:val="CRCoverPage"/>
              <w:spacing w:after="0"/>
              <w:ind w:left="100"/>
              <w:rPr>
                <w:noProof/>
                <w:lang w:eastAsia="zh-CN"/>
              </w:rPr>
            </w:pPr>
            <w:r w:rsidRPr="005A3231">
              <w:rPr>
                <w:rFonts w:hint="eastAsia"/>
                <w:noProof/>
                <w:lang w:eastAsia="zh-CN"/>
              </w:rPr>
              <w:t>F</w:t>
            </w:r>
            <w:r w:rsidRPr="005A3231">
              <w:rPr>
                <w:noProof/>
                <w:lang w:eastAsia="zh-CN"/>
              </w:rPr>
              <w:t xml:space="preserve">or any UE situation, the NWDAF discovers the potential SMFs according to the requests from NWDAF services consumer. And then, the NWDAF determines the UPF that serving the UEs. And the NWDAF directly subscribes the event in UPF to trigger the data collection. </w:t>
            </w:r>
          </w:p>
          <w:p w14:paraId="31C656EC" w14:textId="09432BDE" w:rsidR="008C14E7" w:rsidRPr="005A3231" w:rsidRDefault="008C14E7" w:rsidP="003A3669">
            <w:pPr>
              <w:pStyle w:val="CRCoverPage"/>
              <w:spacing w:after="0"/>
              <w:ind w:left="100"/>
              <w:rPr>
                <w:noProof/>
                <w:lang w:eastAsia="zh-CN"/>
              </w:rPr>
            </w:pPr>
          </w:p>
        </w:tc>
      </w:tr>
      <w:tr w:rsidR="001E41F3" w:rsidRPr="005A3231" w14:paraId="1F886379" w14:textId="77777777" w:rsidTr="00547111">
        <w:tc>
          <w:tcPr>
            <w:tcW w:w="2694" w:type="dxa"/>
            <w:gridSpan w:val="2"/>
            <w:tcBorders>
              <w:left w:val="single" w:sz="4" w:space="0" w:color="auto"/>
            </w:tcBorders>
          </w:tcPr>
          <w:p w14:paraId="4D989623" w14:textId="77777777" w:rsidR="001E41F3" w:rsidRPr="005A323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A3231" w:rsidRDefault="001E41F3">
            <w:pPr>
              <w:pStyle w:val="CRCoverPage"/>
              <w:spacing w:after="0"/>
              <w:rPr>
                <w:noProof/>
                <w:sz w:val="8"/>
                <w:szCs w:val="8"/>
              </w:rPr>
            </w:pPr>
          </w:p>
        </w:tc>
      </w:tr>
      <w:tr w:rsidR="001E41F3" w:rsidRPr="005A3231" w14:paraId="678D7BF9" w14:textId="77777777" w:rsidTr="00547111">
        <w:tc>
          <w:tcPr>
            <w:tcW w:w="2694" w:type="dxa"/>
            <w:gridSpan w:val="2"/>
            <w:tcBorders>
              <w:left w:val="single" w:sz="4" w:space="0" w:color="auto"/>
              <w:bottom w:val="single" w:sz="4" w:space="0" w:color="auto"/>
            </w:tcBorders>
          </w:tcPr>
          <w:p w14:paraId="4E5CE1B6" w14:textId="77777777" w:rsidR="001E41F3" w:rsidRPr="005A3231" w:rsidRDefault="001E41F3">
            <w:pPr>
              <w:pStyle w:val="CRCoverPage"/>
              <w:tabs>
                <w:tab w:val="right" w:pos="2184"/>
              </w:tabs>
              <w:spacing w:after="0"/>
              <w:rPr>
                <w:b/>
                <w:i/>
                <w:noProof/>
              </w:rPr>
            </w:pPr>
            <w:r w:rsidRPr="005A323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194B2E71" w:rsidR="00751C6E" w:rsidRPr="005A3231" w:rsidRDefault="00ED1B1C" w:rsidP="00796EBB">
            <w:pPr>
              <w:pStyle w:val="CRCoverPage"/>
              <w:spacing w:after="0"/>
              <w:ind w:left="100"/>
              <w:rPr>
                <w:noProof/>
              </w:rPr>
            </w:pPr>
            <w:r w:rsidRPr="005A3231">
              <w:rPr>
                <w:noProof/>
              </w:rPr>
              <w:t xml:space="preserve">This new </w:t>
            </w:r>
            <w:r w:rsidR="00462A54" w:rsidRPr="005A3231">
              <w:rPr>
                <w:noProof/>
              </w:rPr>
              <w:t xml:space="preserve">defined </w:t>
            </w:r>
            <w:r w:rsidRPr="005A3231">
              <w:rPr>
                <w:noProof/>
              </w:rPr>
              <w:t>capability</w:t>
            </w:r>
            <w:r w:rsidR="00462A54" w:rsidRPr="005A3231">
              <w:rPr>
                <w:noProof/>
              </w:rPr>
              <w:t xml:space="preserve"> and event exposure</w:t>
            </w:r>
            <w:r w:rsidRPr="005A3231">
              <w:rPr>
                <w:noProof/>
              </w:rPr>
              <w:t xml:space="preserve"> </w:t>
            </w:r>
            <w:r w:rsidR="00462A54" w:rsidRPr="005A3231">
              <w:rPr>
                <w:noProof/>
              </w:rPr>
              <w:t xml:space="preserve">of UPF in UPEAS is not supported. </w:t>
            </w:r>
          </w:p>
          <w:p w14:paraId="7441712D" w14:textId="0D9FBA2C" w:rsidR="00724ABD" w:rsidRPr="005A3231" w:rsidRDefault="00724ABD" w:rsidP="00796EBB">
            <w:pPr>
              <w:pStyle w:val="CRCoverPage"/>
              <w:spacing w:after="0"/>
              <w:ind w:left="100"/>
              <w:rPr>
                <w:noProof/>
              </w:rPr>
            </w:pPr>
          </w:p>
          <w:p w14:paraId="43B5CFF9" w14:textId="06C95668" w:rsidR="00724ABD" w:rsidRPr="005A3231" w:rsidRDefault="00724ABD" w:rsidP="00796EBB">
            <w:pPr>
              <w:pStyle w:val="CRCoverPage"/>
              <w:spacing w:after="0"/>
              <w:ind w:left="100"/>
              <w:rPr>
                <w:noProof/>
                <w:lang w:eastAsia="zh-CN"/>
              </w:rPr>
            </w:pPr>
            <w:r w:rsidRPr="005A3231">
              <w:rPr>
                <w:rFonts w:hint="eastAsia"/>
                <w:noProof/>
                <w:lang w:eastAsia="zh-CN"/>
              </w:rPr>
              <w:t>H</w:t>
            </w:r>
            <w:r w:rsidRPr="005A3231">
              <w:rPr>
                <w:noProof/>
                <w:lang w:eastAsia="zh-CN"/>
              </w:rPr>
              <w:t xml:space="preserve">ow to NWDAF collects data from UPF is unclear and not solved. </w:t>
            </w:r>
          </w:p>
          <w:p w14:paraId="5C4BEB44" w14:textId="3BB7E060" w:rsidR="00796EBB" w:rsidRPr="005A3231" w:rsidRDefault="00796EBB" w:rsidP="00796EBB">
            <w:pPr>
              <w:pStyle w:val="CRCoverPage"/>
              <w:spacing w:after="0"/>
              <w:ind w:left="100"/>
              <w:rPr>
                <w:noProof/>
              </w:rPr>
            </w:pPr>
          </w:p>
        </w:tc>
      </w:tr>
      <w:tr w:rsidR="001E41F3" w:rsidRPr="005A3231" w14:paraId="034AF533" w14:textId="77777777" w:rsidTr="00547111">
        <w:tc>
          <w:tcPr>
            <w:tcW w:w="2694" w:type="dxa"/>
            <w:gridSpan w:val="2"/>
          </w:tcPr>
          <w:p w14:paraId="39D9EB5B" w14:textId="77777777" w:rsidR="001E41F3" w:rsidRPr="005A3231" w:rsidRDefault="001E41F3">
            <w:pPr>
              <w:pStyle w:val="CRCoverPage"/>
              <w:spacing w:after="0"/>
              <w:rPr>
                <w:b/>
                <w:i/>
                <w:noProof/>
                <w:sz w:val="8"/>
                <w:szCs w:val="8"/>
              </w:rPr>
            </w:pPr>
          </w:p>
        </w:tc>
        <w:tc>
          <w:tcPr>
            <w:tcW w:w="6946" w:type="dxa"/>
            <w:gridSpan w:val="9"/>
          </w:tcPr>
          <w:p w14:paraId="7826CB1C" w14:textId="77777777" w:rsidR="001E41F3" w:rsidRPr="005A3231" w:rsidRDefault="001E41F3">
            <w:pPr>
              <w:pStyle w:val="CRCoverPage"/>
              <w:spacing w:after="0"/>
              <w:rPr>
                <w:noProof/>
                <w:sz w:val="8"/>
                <w:szCs w:val="8"/>
              </w:rPr>
            </w:pPr>
          </w:p>
        </w:tc>
      </w:tr>
      <w:tr w:rsidR="001E41F3" w:rsidRPr="005A3231" w14:paraId="6A17D7AC" w14:textId="77777777" w:rsidTr="00547111">
        <w:tc>
          <w:tcPr>
            <w:tcW w:w="2694" w:type="dxa"/>
            <w:gridSpan w:val="2"/>
            <w:tcBorders>
              <w:top w:val="single" w:sz="4" w:space="0" w:color="auto"/>
              <w:left w:val="single" w:sz="4" w:space="0" w:color="auto"/>
            </w:tcBorders>
          </w:tcPr>
          <w:p w14:paraId="6DAD5B19" w14:textId="77777777" w:rsidR="001E41F3" w:rsidRPr="005A3231" w:rsidRDefault="001E41F3">
            <w:pPr>
              <w:pStyle w:val="CRCoverPage"/>
              <w:tabs>
                <w:tab w:val="right" w:pos="2184"/>
              </w:tabs>
              <w:spacing w:after="0"/>
              <w:rPr>
                <w:b/>
                <w:i/>
                <w:noProof/>
              </w:rPr>
            </w:pPr>
            <w:r w:rsidRPr="005A323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AE0918" w:rsidR="001E41F3" w:rsidRPr="005A3231" w:rsidRDefault="00E03CA9">
            <w:pPr>
              <w:pStyle w:val="CRCoverPage"/>
              <w:spacing w:after="0"/>
              <w:ind w:left="100"/>
              <w:rPr>
                <w:noProof/>
              </w:rPr>
            </w:pPr>
            <w:r w:rsidRPr="005A3231">
              <w:t>6.2.10, 6.4.2, 6.5.2, 6.7.3.2, 6.11,2</w:t>
            </w:r>
          </w:p>
        </w:tc>
      </w:tr>
      <w:tr w:rsidR="001E41F3" w:rsidRPr="005A3231" w14:paraId="56E1E6C3" w14:textId="77777777" w:rsidTr="00547111">
        <w:tc>
          <w:tcPr>
            <w:tcW w:w="2694" w:type="dxa"/>
            <w:gridSpan w:val="2"/>
            <w:tcBorders>
              <w:left w:val="single" w:sz="4" w:space="0" w:color="auto"/>
            </w:tcBorders>
          </w:tcPr>
          <w:p w14:paraId="2FB9DE77" w14:textId="77777777" w:rsidR="001E41F3" w:rsidRPr="005A323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A3231" w:rsidRDefault="001E41F3">
            <w:pPr>
              <w:pStyle w:val="CRCoverPage"/>
              <w:spacing w:after="0"/>
              <w:rPr>
                <w:noProof/>
                <w:sz w:val="8"/>
                <w:szCs w:val="8"/>
              </w:rPr>
            </w:pPr>
          </w:p>
        </w:tc>
      </w:tr>
      <w:tr w:rsidR="001E41F3" w:rsidRPr="005A3231" w14:paraId="76F95A8B" w14:textId="77777777" w:rsidTr="00547111">
        <w:tc>
          <w:tcPr>
            <w:tcW w:w="2694" w:type="dxa"/>
            <w:gridSpan w:val="2"/>
            <w:tcBorders>
              <w:left w:val="single" w:sz="4" w:space="0" w:color="auto"/>
            </w:tcBorders>
          </w:tcPr>
          <w:p w14:paraId="335EAB52" w14:textId="77777777" w:rsidR="001E41F3" w:rsidRPr="005A323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A3231" w:rsidRDefault="001E41F3">
            <w:pPr>
              <w:pStyle w:val="CRCoverPage"/>
              <w:spacing w:after="0"/>
              <w:jc w:val="center"/>
              <w:rPr>
                <w:b/>
                <w:caps/>
                <w:noProof/>
              </w:rPr>
            </w:pPr>
            <w:r w:rsidRPr="005A323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A3231" w:rsidRDefault="001E41F3">
            <w:pPr>
              <w:pStyle w:val="CRCoverPage"/>
              <w:spacing w:after="0"/>
              <w:jc w:val="center"/>
              <w:rPr>
                <w:b/>
                <w:caps/>
                <w:noProof/>
              </w:rPr>
            </w:pPr>
            <w:r w:rsidRPr="005A3231">
              <w:rPr>
                <w:b/>
                <w:caps/>
                <w:noProof/>
              </w:rPr>
              <w:t>N</w:t>
            </w:r>
          </w:p>
        </w:tc>
        <w:tc>
          <w:tcPr>
            <w:tcW w:w="2977" w:type="dxa"/>
            <w:gridSpan w:val="4"/>
          </w:tcPr>
          <w:p w14:paraId="304CCBCB" w14:textId="77777777" w:rsidR="001E41F3" w:rsidRPr="005A323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A3231" w:rsidRDefault="001E41F3">
            <w:pPr>
              <w:pStyle w:val="CRCoverPage"/>
              <w:spacing w:after="0"/>
              <w:ind w:left="99"/>
              <w:rPr>
                <w:noProof/>
              </w:rPr>
            </w:pPr>
          </w:p>
        </w:tc>
      </w:tr>
      <w:tr w:rsidR="001E41F3" w:rsidRPr="005A3231" w14:paraId="34ACE2EB" w14:textId="77777777" w:rsidTr="00547111">
        <w:tc>
          <w:tcPr>
            <w:tcW w:w="2694" w:type="dxa"/>
            <w:gridSpan w:val="2"/>
            <w:tcBorders>
              <w:left w:val="single" w:sz="4" w:space="0" w:color="auto"/>
            </w:tcBorders>
          </w:tcPr>
          <w:p w14:paraId="571382F3" w14:textId="77777777" w:rsidR="001E41F3" w:rsidRPr="005A3231" w:rsidRDefault="001E41F3">
            <w:pPr>
              <w:pStyle w:val="CRCoverPage"/>
              <w:tabs>
                <w:tab w:val="right" w:pos="2184"/>
              </w:tabs>
              <w:spacing w:after="0"/>
              <w:rPr>
                <w:b/>
                <w:i/>
                <w:noProof/>
              </w:rPr>
            </w:pPr>
            <w:r w:rsidRPr="005A323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A32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Pr="005A3231" w:rsidRDefault="003431F9">
            <w:pPr>
              <w:pStyle w:val="CRCoverPage"/>
              <w:spacing w:after="0"/>
              <w:jc w:val="center"/>
              <w:rPr>
                <w:b/>
                <w:caps/>
                <w:noProof/>
              </w:rPr>
            </w:pPr>
            <w:r w:rsidRPr="005A3231">
              <w:rPr>
                <w:b/>
                <w:caps/>
                <w:noProof/>
              </w:rPr>
              <w:t>X</w:t>
            </w:r>
          </w:p>
        </w:tc>
        <w:tc>
          <w:tcPr>
            <w:tcW w:w="2977" w:type="dxa"/>
            <w:gridSpan w:val="4"/>
          </w:tcPr>
          <w:p w14:paraId="7DB274D8" w14:textId="77777777" w:rsidR="001E41F3" w:rsidRPr="005A3231" w:rsidRDefault="001E41F3">
            <w:pPr>
              <w:pStyle w:val="CRCoverPage"/>
              <w:tabs>
                <w:tab w:val="right" w:pos="2893"/>
              </w:tabs>
              <w:spacing w:after="0"/>
              <w:rPr>
                <w:noProof/>
              </w:rPr>
            </w:pPr>
            <w:r w:rsidRPr="005A3231">
              <w:rPr>
                <w:noProof/>
              </w:rPr>
              <w:t xml:space="preserve"> Other core specifications</w:t>
            </w:r>
            <w:r w:rsidRPr="005A3231">
              <w:rPr>
                <w:noProof/>
              </w:rPr>
              <w:tab/>
            </w:r>
          </w:p>
        </w:tc>
        <w:tc>
          <w:tcPr>
            <w:tcW w:w="3401" w:type="dxa"/>
            <w:gridSpan w:val="3"/>
            <w:tcBorders>
              <w:right w:val="single" w:sz="4" w:space="0" w:color="auto"/>
            </w:tcBorders>
            <w:shd w:val="pct30" w:color="FFFF00" w:fill="auto"/>
          </w:tcPr>
          <w:p w14:paraId="42398B96" w14:textId="5D86349C" w:rsidR="001E41F3" w:rsidRPr="005A3231" w:rsidRDefault="001E41F3">
            <w:pPr>
              <w:pStyle w:val="CRCoverPage"/>
              <w:spacing w:after="0"/>
              <w:ind w:left="99"/>
              <w:rPr>
                <w:noProof/>
              </w:rPr>
            </w:pPr>
          </w:p>
        </w:tc>
      </w:tr>
      <w:tr w:rsidR="001E41F3" w:rsidRPr="005A3231" w14:paraId="446DDBAC" w14:textId="77777777" w:rsidTr="00547111">
        <w:tc>
          <w:tcPr>
            <w:tcW w:w="2694" w:type="dxa"/>
            <w:gridSpan w:val="2"/>
            <w:tcBorders>
              <w:left w:val="single" w:sz="4" w:space="0" w:color="auto"/>
            </w:tcBorders>
          </w:tcPr>
          <w:p w14:paraId="678A1AA6" w14:textId="77777777" w:rsidR="001E41F3" w:rsidRPr="005A3231" w:rsidRDefault="001E41F3">
            <w:pPr>
              <w:pStyle w:val="CRCoverPage"/>
              <w:spacing w:after="0"/>
              <w:rPr>
                <w:b/>
                <w:i/>
                <w:noProof/>
              </w:rPr>
            </w:pPr>
            <w:r w:rsidRPr="005A323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A32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Pr="005A3231" w:rsidRDefault="003431F9">
            <w:pPr>
              <w:pStyle w:val="CRCoverPage"/>
              <w:spacing w:after="0"/>
              <w:jc w:val="center"/>
              <w:rPr>
                <w:b/>
                <w:caps/>
                <w:noProof/>
              </w:rPr>
            </w:pPr>
            <w:r w:rsidRPr="005A3231">
              <w:rPr>
                <w:b/>
                <w:caps/>
                <w:noProof/>
              </w:rPr>
              <w:t>X</w:t>
            </w:r>
          </w:p>
        </w:tc>
        <w:tc>
          <w:tcPr>
            <w:tcW w:w="2977" w:type="dxa"/>
            <w:gridSpan w:val="4"/>
          </w:tcPr>
          <w:p w14:paraId="1A4306D9" w14:textId="77777777" w:rsidR="001E41F3" w:rsidRPr="005A3231" w:rsidRDefault="001E41F3">
            <w:pPr>
              <w:pStyle w:val="CRCoverPage"/>
              <w:spacing w:after="0"/>
              <w:rPr>
                <w:noProof/>
              </w:rPr>
            </w:pPr>
            <w:r w:rsidRPr="005A3231">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Pr="005A3231" w:rsidRDefault="001E41F3">
            <w:pPr>
              <w:pStyle w:val="CRCoverPage"/>
              <w:spacing w:after="0"/>
              <w:ind w:left="99"/>
              <w:rPr>
                <w:noProof/>
              </w:rPr>
            </w:pPr>
          </w:p>
        </w:tc>
      </w:tr>
      <w:tr w:rsidR="001E41F3" w:rsidRPr="005A3231" w14:paraId="55C714D2" w14:textId="77777777" w:rsidTr="00547111">
        <w:tc>
          <w:tcPr>
            <w:tcW w:w="2694" w:type="dxa"/>
            <w:gridSpan w:val="2"/>
            <w:tcBorders>
              <w:left w:val="single" w:sz="4" w:space="0" w:color="auto"/>
            </w:tcBorders>
          </w:tcPr>
          <w:p w14:paraId="45913E62" w14:textId="77777777" w:rsidR="001E41F3" w:rsidRPr="005A3231" w:rsidRDefault="00145D43">
            <w:pPr>
              <w:pStyle w:val="CRCoverPage"/>
              <w:spacing w:after="0"/>
              <w:rPr>
                <w:b/>
                <w:i/>
                <w:noProof/>
              </w:rPr>
            </w:pPr>
            <w:r w:rsidRPr="005A3231">
              <w:rPr>
                <w:b/>
                <w:i/>
                <w:noProof/>
              </w:rPr>
              <w:t xml:space="preserve">(show </w:t>
            </w:r>
            <w:r w:rsidR="00592D74" w:rsidRPr="005A3231">
              <w:rPr>
                <w:b/>
                <w:i/>
                <w:noProof/>
              </w:rPr>
              <w:t xml:space="preserve">related </w:t>
            </w:r>
            <w:r w:rsidRPr="005A3231">
              <w:rPr>
                <w:b/>
                <w:i/>
                <w:noProof/>
              </w:rPr>
              <w:t>CR</w:t>
            </w:r>
            <w:r w:rsidR="00592D74" w:rsidRPr="005A3231">
              <w:rPr>
                <w:b/>
                <w:i/>
                <w:noProof/>
              </w:rPr>
              <w:t>s</w:t>
            </w:r>
            <w:r w:rsidRPr="005A323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A32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Pr="005A3231" w:rsidRDefault="003431F9">
            <w:pPr>
              <w:pStyle w:val="CRCoverPage"/>
              <w:spacing w:after="0"/>
              <w:jc w:val="center"/>
              <w:rPr>
                <w:b/>
                <w:caps/>
                <w:noProof/>
              </w:rPr>
            </w:pPr>
            <w:r w:rsidRPr="005A3231">
              <w:rPr>
                <w:b/>
                <w:caps/>
                <w:noProof/>
              </w:rPr>
              <w:t>X</w:t>
            </w:r>
          </w:p>
        </w:tc>
        <w:tc>
          <w:tcPr>
            <w:tcW w:w="2977" w:type="dxa"/>
            <w:gridSpan w:val="4"/>
          </w:tcPr>
          <w:p w14:paraId="1B4FF921" w14:textId="77777777" w:rsidR="001E41F3" w:rsidRPr="005A3231" w:rsidRDefault="001E41F3">
            <w:pPr>
              <w:pStyle w:val="CRCoverPage"/>
              <w:spacing w:after="0"/>
              <w:rPr>
                <w:noProof/>
              </w:rPr>
            </w:pPr>
            <w:r w:rsidRPr="005A3231">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Pr="005A3231" w:rsidRDefault="001E41F3">
            <w:pPr>
              <w:pStyle w:val="CRCoverPage"/>
              <w:spacing w:after="0"/>
              <w:ind w:left="99"/>
              <w:rPr>
                <w:noProof/>
              </w:rPr>
            </w:pPr>
          </w:p>
        </w:tc>
      </w:tr>
      <w:tr w:rsidR="001E41F3" w:rsidRPr="005A3231" w14:paraId="60DF82CC" w14:textId="77777777" w:rsidTr="008863B9">
        <w:tc>
          <w:tcPr>
            <w:tcW w:w="2694" w:type="dxa"/>
            <w:gridSpan w:val="2"/>
            <w:tcBorders>
              <w:left w:val="single" w:sz="4" w:space="0" w:color="auto"/>
            </w:tcBorders>
          </w:tcPr>
          <w:p w14:paraId="517696CD" w14:textId="77777777" w:rsidR="001E41F3" w:rsidRPr="005A323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A3231" w:rsidRDefault="001E41F3">
            <w:pPr>
              <w:pStyle w:val="CRCoverPage"/>
              <w:spacing w:after="0"/>
              <w:rPr>
                <w:noProof/>
              </w:rPr>
            </w:pPr>
          </w:p>
        </w:tc>
      </w:tr>
      <w:tr w:rsidR="001E41F3" w:rsidRPr="005A3231" w14:paraId="556B87B6" w14:textId="77777777" w:rsidTr="008863B9">
        <w:tc>
          <w:tcPr>
            <w:tcW w:w="2694" w:type="dxa"/>
            <w:gridSpan w:val="2"/>
            <w:tcBorders>
              <w:left w:val="single" w:sz="4" w:space="0" w:color="auto"/>
              <w:bottom w:val="single" w:sz="4" w:space="0" w:color="auto"/>
            </w:tcBorders>
          </w:tcPr>
          <w:p w14:paraId="79A9C411" w14:textId="77777777" w:rsidR="001E41F3" w:rsidRPr="005A3231" w:rsidRDefault="001E41F3">
            <w:pPr>
              <w:pStyle w:val="CRCoverPage"/>
              <w:tabs>
                <w:tab w:val="right" w:pos="2184"/>
              </w:tabs>
              <w:spacing w:after="0"/>
              <w:rPr>
                <w:b/>
                <w:i/>
                <w:noProof/>
              </w:rPr>
            </w:pPr>
            <w:r w:rsidRPr="005A323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A3231" w:rsidRDefault="001E41F3">
            <w:pPr>
              <w:pStyle w:val="CRCoverPage"/>
              <w:spacing w:after="0"/>
              <w:ind w:left="100"/>
              <w:rPr>
                <w:noProof/>
              </w:rPr>
            </w:pPr>
          </w:p>
        </w:tc>
      </w:tr>
      <w:tr w:rsidR="008863B9" w:rsidRPr="005A3231" w14:paraId="45BFE792" w14:textId="77777777" w:rsidTr="008863B9">
        <w:tc>
          <w:tcPr>
            <w:tcW w:w="2694" w:type="dxa"/>
            <w:gridSpan w:val="2"/>
            <w:tcBorders>
              <w:top w:val="single" w:sz="4" w:space="0" w:color="auto"/>
              <w:bottom w:val="single" w:sz="4" w:space="0" w:color="auto"/>
            </w:tcBorders>
          </w:tcPr>
          <w:p w14:paraId="194242DD" w14:textId="77777777" w:rsidR="008863B9" w:rsidRPr="005A323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A3231" w:rsidRDefault="008863B9">
            <w:pPr>
              <w:pStyle w:val="CRCoverPage"/>
              <w:spacing w:after="0"/>
              <w:ind w:left="100"/>
              <w:rPr>
                <w:noProof/>
                <w:sz w:val="8"/>
                <w:szCs w:val="8"/>
              </w:rPr>
            </w:pPr>
          </w:p>
        </w:tc>
      </w:tr>
      <w:tr w:rsidR="008863B9" w:rsidRPr="005A32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A3231" w:rsidRDefault="008863B9">
            <w:pPr>
              <w:pStyle w:val="CRCoverPage"/>
              <w:tabs>
                <w:tab w:val="right" w:pos="2184"/>
              </w:tabs>
              <w:spacing w:after="0"/>
              <w:rPr>
                <w:b/>
                <w:i/>
                <w:noProof/>
              </w:rPr>
            </w:pPr>
            <w:r w:rsidRPr="005A3231">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A3231" w:rsidRDefault="008863B9">
            <w:pPr>
              <w:pStyle w:val="CRCoverPage"/>
              <w:spacing w:after="0"/>
              <w:ind w:left="100"/>
              <w:rPr>
                <w:noProof/>
              </w:rPr>
            </w:pPr>
          </w:p>
        </w:tc>
      </w:tr>
    </w:tbl>
    <w:p w14:paraId="17759814" w14:textId="77777777" w:rsidR="001E41F3" w:rsidRPr="005A3231" w:rsidRDefault="001E41F3">
      <w:pPr>
        <w:pStyle w:val="CRCoverPage"/>
        <w:spacing w:after="0"/>
        <w:rPr>
          <w:noProof/>
          <w:sz w:val="8"/>
          <w:szCs w:val="8"/>
        </w:rPr>
      </w:pPr>
    </w:p>
    <w:p w14:paraId="30CF6534" w14:textId="6CE4A3BA" w:rsidR="00D909F0" w:rsidRPr="005A3231" w:rsidRDefault="00D909F0">
      <w:pPr>
        <w:rPr>
          <w:noProof/>
        </w:rPr>
      </w:pPr>
    </w:p>
    <w:p w14:paraId="1520F26B" w14:textId="45C17AA9" w:rsidR="00110EA4" w:rsidRPr="005A3231"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5A3231">
        <w:rPr>
          <w:rFonts w:ascii="Arial" w:hAnsi="Arial" w:cs="Arial"/>
          <w:color w:val="FF0000"/>
          <w:sz w:val="28"/>
          <w:szCs w:val="28"/>
          <w:lang w:val="en-US"/>
        </w:rPr>
        <w:t>* * * Start of Change 1</w:t>
      </w:r>
      <w:r w:rsidR="005E46C6" w:rsidRPr="005A3231">
        <w:rPr>
          <w:rFonts w:ascii="Arial" w:hAnsi="Arial" w:cs="Arial"/>
          <w:color w:val="FF0000"/>
          <w:sz w:val="28"/>
          <w:szCs w:val="28"/>
          <w:lang w:val="en-US"/>
        </w:rPr>
        <w:t>, all new text</w:t>
      </w:r>
      <w:r w:rsidRPr="005A3231">
        <w:rPr>
          <w:rFonts w:ascii="Arial" w:hAnsi="Arial" w:cs="Arial"/>
          <w:color w:val="FF0000"/>
          <w:sz w:val="28"/>
          <w:szCs w:val="28"/>
          <w:lang w:val="en-US"/>
        </w:rPr>
        <w:t xml:space="preserve"> * * *</w:t>
      </w:r>
    </w:p>
    <w:p w14:paraId="26008546" w14:textId="6BF6599D" w:rsidR="00B91C6B" w:rsidRPr="005A3231" w:rsidRDefault="00B91C6B">
      <w:pPr>
        <w:rPr>
          <w:noProof/>
        </w:rPr>
      </w:pPr>
    </w:p>
    <w:p w14:paraId="652114DE" w14:textId="7491BEC6" w:rsidR="007F0D05" w:rsidRPr="005A3231" w:rsidRDefault="007F0D05" w:rsidP="007F0D05">
      <w:pPr>
        <w:pStyle w:val="3"/>
        <w:rPr>
          <w:ins w:id="1" w:author="Lyu Huazhang - 9.19-1" w:date="2022-09-29T16:00:00Z"/>
          <w:lang w:eastAsia="ko-KR"/>
        </w:rPr>
      </w:pPr>
      <w:bookmarkStart w:id="2" w:name="_Toc114572058"/>
      <w:ins w:id="3" w:author="Lyu Huazhang - 9.19-1" w:date="2022-09-29T16:00:00Z">
        <w:r w:rsidRPr="005A3231">
          <w:rPr>
            <w:lang w:eastAsia="ko-KR"/>
          </w:rPr>
          <w:t>6.2.10</w:t>
        </w:r>
        <w:r w:rsidRPr="005A3231">
          <w:rPr>
            <w:lang w:eastAsia="ko-KR"/>
          </w:rPr>
          <w:tab/>
        </w:r>
        <w:bookmarkEnd w:id="2"/>
        <w:r w:rsidRPr="005A3231">
          <w:rPr>
            <w:lang w:eastAsia="ko-KR"/>
          </w:rPr>
          <w:t xml:space="preserve">Data collection from UPF </w:t>
        </w:r>
      </w:ins>
    </w:p>
    <w:p w14:paraId="412A6928" w14:textId="77777777" w:rsidR="007F0D05" w:rsidRPr="005A3231" w:rsidRDefault="007F0D05" w:rsidP="007F0D05">
      <w:pPr>
        <w:pStyle w:val="4"/>
        <w:rPr>
          <w:ins w:id="4" w:author="Lyu Huazhang - 9.19-1" w:date="2022-09-29T16:00:00Z"/>
        </w:rPr>
      </w:pPr>
      <w:bookmarkStart w:id="5" w:name="_Toc91154540"/>
      <w:bookmarkStart w:id="6" w:name="_Toc100835705"/>
      <w:bookmarkStart w:id="7" w:name="_Toc101415536"/>
      <w:bookmarkStart w:id="8" w:name="_Toc113014165"/>
      <w:ins w:id="9" w:author="Lyu Huazhang - 9.19-1" w:date="2022-09-29T16:00:00Z">
        <w:r w:rsidRPr="005A3231">
          <w:t>6.2.10.1</w:t>
        </w:r>
        <w:r w:rsidRPr="005A3231">
          <w:tab/>
        </w:r>
        <w:bookmarkEnd w:id="5"/>
        <w:r w:rsidRPr="005A3231">
          <w:t>UPF data collection for single UE</w:t>
        </w:r>
        <w:bookmarkEnd w:id="6"/>
        <w:bookmarkEnd w:id="7"/>
        <w:bookmarkEnd w:id="8"/>
      </w:ins>
    </w:p>
    <w:p w14:paraId="1310FB93" w14:textId="662FCB66" w:rsidR="007F0D05" w:rsidRPr="005A3231" w:rsidRDefault="007F0D05" w:rsidP="007F0D05">
      <w:pPr>
        <w:rPr>
          <w:ins w:id="10" w:author="Lyu Huazhang - 9.19-1" w:date="2022-09-29T16:00:00Z"/>
        </w:rPr>
      </w:pPr>
      <w:ins w:id="11" w:author="Lyu Huazhang - 9.19-1" w:date="2022-09-29T16:00:00Z">
        <w:r w:rsidRPr="005A3231">
          <w:t xml:space="preserve">According to the Analytic ID from consumer, the NWDAF can decide </w:t>
        </w:r>
      </w:ins>
      <w:ins w:id="12" w:author="CWW" w:date="2022-09-30T06:28:00Z">
        <w:r w:rsidR="008A3911" w:rsidRPr="005A3231">
          <w:t xml:space="preserve">whether and </w:t>
        </w:r>
      </w:ins>
      <w:ins w:id="13" w:author="Lyu Huazhang - 9.19-1" w:date="2022-09-29T16:00:00Z">
        <w:r w:rsidRPr="005A3231">
          <w:t xml:space="preserve">which kind of information should be </w:t>
        </w:r>
      </w:ins>
      <w:ins w:id="14" w:author="Lyu Huazhang - 9.19-1" w:date="2022-09-30T14:12:00Z">
        <w:r w:rsidR="004F5BF6" w:rsidRPr="005A3231">
          <w:t>collected</w:t>
        </w:r>
      </w:ins>
      <w:ins w:id="15" w:author="Lyu Huazhang - 9.19-1" w:date="2022-09-29T16:00:00Z">
        <w:r w:rsidRPr="005A3231">
          <w:t xml:space="preserve"> from UPF in the form of event ID. For example, if the consumer requests the analytic of Service Experience, the NWDAF can decide the event ID</w:t>
        </w:r>
      </w:ins>
      <w:ins w:id="16" w:author="CWW" w:date="2022-09-30T06:26:00Z">
        <w:r w:rsidR="008A3911" w:rsidRPr="005A3231">
          <w:t xml:space="preserve"> as listed i</w:t>
        </w:r>
      </w:ins>
      <w:ins w:id="17" w:author="CWW" w:date="2022-09-30T06:27:00Z">
        <w:r w:rsidR="008A3911" w:rsidRPr="005A3231">
          <w:t>n</w:t>
        </w:r>
      </w:ins>
      <w:ins w:id="18" w:author="Lyu Huazhang - 9.19-1" w:date="2022-09-29T16:00:00Z">
        <w:r w:rsidRPr="005A3231">
          <w:t xml:space="preserve"> </w:t>
        </w:r>
      </w:ins>
      <w:ins w:id="19" w:author="CWW" w:date="2022-09-30T06:27:00Z">
        <w:r w:rsidR="008A3911" w:rsidRPr="005A3231">
          <w:t xml:space="preserve">Table 6.4.2-2, </w:t>
        </w:r>
      </w:ins>
      <w:ins w:id="20" w:author="Lyu Huazhang - 9.19-1" w:date="2022-09-29T16:00:00Z">
        <w:r w:rsidRPr="005A3231">
          <w:t>including: QoS flow Bit Rate, QoS flow Packet Delay</w:t>
        </w:r>
        <w:r w:rsidRPr="005A3231">
          <w:rPr>
            <w:rFonts w:hint="eastAsia"/>
            <w:lang w:eastAsia="zh-CN"/>
          </w:rPr>
          <w:t>,</w:t>
        </w:r>
        <w:r w:rsidRPr="005A3231">
          <w:rPr>
            <w:lang w:eastAsia="zh-CN"/>
          </w:rPr>
          <w:t xml:space="preserve"> </w:t>
        </w:r>
        <w:r w:rsidRPr="005A3231">
          <w:t>Packet transmission</w:t>
        </w:r>
        <w:r w:rsidRPr="005A3231">
          <w:rPr>
            <w:rFonts w:hint="eastAsia"/>
            <w:lang w:eastAsia="zh-CN"/>
          </w:rPr>
          <w:t>,</w:t>
        </w:r>
        <w:r w:rsidRPr="005A3231">
          <w:rPr>
            <w:lang w:eastAsia="zh-CN"/>
          </w:rPr>
          <w:t xml:space="preserve"> </w:t>
        </w:r>
        <w:r w:rsidRPr="005A3231">
          <w:t xml:space="preserve">Packet retransmission. </w:t>
        </w:r>
      </w:ins>
    </w:p>
    <w:p w14:paraId="0D8FFA4A" w14:textId="2CAD2562" w:rsidR="007F0D05" w:rsidRPr="005A3231" w:rsidRDefault="008A3911" w:rsidP="007F0D05">
      <w:pPr>
        <w:rPr>
          <w:ins w:id="21" w:author="Lyu Huazhang - 9.19-1" w:date="2022-09-29T16:00:00Z"/>
          <w:lang w:eastAsia="zh-CN"/>
        </w:rPr>
      </w:pPr>
      <w:ins w:id="22" w:author="CWW" w:date="2022-09-30T06:29:00Z">
        <w:r w:rsidRPr="005A3231">
          <w:rPr>
            <w:lang w:eastAsia="zh-CN"/>
          </w:rPr>
          <w:t xml:space="preserve">To collect data related to </w:t>
        </w:r>
      </w:ins>
      <w:ins w:id="23" w:author="Lyu Huazhang - 9.19-1" w:date="2022-09-29T16:00:00Z">
        <w:r w:rsidR="007F0D05" w:rsidRPr="005A3231">
          <w:rPr>
            <w:lang w:eastAsia="zh-CN"/>
          </w:rPr>
          <w:t>single UE</w:t>
        </w:r>
      </w:ins>
      <w:ins w:id="24" w:author="CWW" w:date="2022-09-30T06:29:00Z">
        <w:r w:rsidRPr="005A3231">
          <w:rPr>
            <w:lang w:eastAsia="zh-CN"/>
          </w:rPr>
          <w:t xml:space="preserve"> from UPF</w:t>
        </w:r>
      </w:ins>
      <w:ins w:id="25" w:author="Lyu Huazhang - 9.19-1" w:date="2022-09-29T16:00:00Z">
        <w:r w:rsidR="007F0D05" w:rsidRPr="005A3231">
          <w:rPr>
            <w:lang w:eastAsia="zh-CN"/>
          </w:rPr>
          <w:t xml:space="preserve"> </w:t>
        </w:r>
        <w:del w:id="26" w:author="CWW" w:date="2022-09-30T06:28:00Z">
          <w:r w:rsidR="007F0D05" w:rsidRPr="005A3231" w:rsidDel="008A3911">
            <w:rPr>
              <w:lang w:eastAsia="zh-CN"/>
            </w:rPr>
            <w:delText>situation</w:delText>
          </w:r>
        </w:del>
        <w:r w:rsidR="007F0D05" w:rsidRPr="005A3231">
          <w:rPr>
            <w:lang w:eastAsia="zh-CN"/>
          </w:rPr>
          <w:t>, the NWDAF firstly discovers the SMF that serving this UE</w:t>
        </w:r>
      </w:ins>
      <w:ins w:id="27" w:author="CWW" w:date="2022-09-30T06:31:00Z">
        <w:r w:rsidR="00A72695" w:rsidRPr="005A3231">
          <w:rPr>
            <w:lang w:eastAsia="zh-CN"/>
          </w:rPr>
          <w:t xml:space="preserve"> from UDM</w:t>
        </w:r>
      </w:ins>
      <w:ins w:id="28" w:author="Lyu Huazhang - 9.19-1" w:date="2022-09-29T16:00:00Z">
        <w:r w:rsidR="007F0D05" w:rsidRPr="005A3231">
          <w:rPr>
            <w:lang w:eastAsia="zh-CN"/>
          </w:rPr>
          <w:t xml:space="preserve">. </w:t>
        </w:r>
      </w:ins>
    </w:p>
    <w:p w14:paraId="6781B216" w14:textId="529AFE24" w:rsidR="007F0D05" w:rsidRPr="005A3231" w:rsidRDefault="007F0D05">
      <w:pPr>
        <w:rPr>
          <w:ins w:id="29" w:author="Lyu Huazhang - 9.19-1" w:date="2022-09-29T16:00:00Z"/>
        </w:rPr>
      </w:pPr>
      <w:ins w:id="30" w:author="Lyu Huazhang - 9.19-1" w:date="2022-09-29T16:00:00Z">
        <w:r w:rsidRPr="005A3231">
          <w:t xml:space="preserve">And then, the NWDAF triggers </w:t>
        </w:r>
      </w:ins>
      <w:ins w:id="31" w:author="CWW" w:date="2022-09-30T06:37:00Z">
        <w:r w:rsidR="00A72695" w:rsidRPr="005A3231">
          <w:rPr>
            <w:rFonts w:hint="eastAsia"/>
            <w:lang w:eastAsia="zh-CN"/>
          </w:rPr>
          <w:t>data</w:t>
        </w:r>
        <w:r w:rsidR="00A72695" w:rsidRPr="005A3231">
          <w:t xml:space="preserve"> </w:t>
        </w:r>
        <w:r w:rsidR="00A72695" w:rsidRPr="005A3231">
          <w:rPr>
            <w:rFonts w:hint="eastAsia"/>
            <w:lang w:eastAsia="zh-CN"/>
          </w:rPr>
          <w:t>collection</w:t>
        </w:r>
        <w:r w:rsidR="00A72695" w:rsidRPr="005A3231">
          <w:t xml:space="preserve"> </w:t>
        </w:r>
        <w:r w:rsidR="00A72695" w:rsidRPr="005A3231">
          <w:rPr>
            <w:rFonts w:hint="eastAsia"/>
            <w:lang w:eastAsia="zh-CN"/>
          </w:rPr>
          <w:t>procedure</w:t>
        </w:r>
        <w:r w:rsidR="00A72695" w:rsidRPr="005A3231">
          <w:t xml:space="preserve"> </w:t>
        </w:r>
        <w:r w:rsidR="00A72695" w:rsidRPr="005A3231">
          <w:rPr>
            <w:rFonts w:hint="eastAsia"/>
            <w:lang w:eastAsia="zh-CN"/>
          </w:rPr>
          <w:t>from</w:t>
        </w:r>
        <w:r w:rsidR="00A72695" w:rsidRPr="005A3231">
          <w:t xml:space="preserve"> UPF </w:t>
        </w:r>
        <w:r w:rsidR="00A72695" w:rsidRPr="005A3231">
          <w:rPr>
            <w:rFonts w:hint="eastAsia"/>
            <w:lang w:eastAsia="zh-CN"/>
          </w:rPr>
          <w:t>by</w:t>
        </w:r>
      </w:ins>
      <w:ins w:id="32" w:author="CWW" w:date="2022-09-30T06:38:00Z">
        <w:r w:rsidR="00A72695" w:rsidRPr="005A3231">
          <w:rPr>
            <w:lang w:eastAsia="zh-CN"/>
          </w:rPr>
          <w:t xml:space="preserve"> </w:t>
        </w:r>
        <w:r w:rsidR="00A72695" w:rsidRPr="005A3231">
          <w:rPr>
            <w:rFonts w:hint="eastAsia"/>
            <w:lang w:eastAsia="zh-CN"/>
          </w:rPr>
          <w:t>sending</w:t>
        </w:r>
        <w:r w:rsidR="00A72695" w:rsidRPr="005A3231">
          <w:rPr>
            <w:lang w:eastAsia="zh-CN"/>
          </w:rPr>
          <w:t xml:space="preserve"> </w:t>
        </w:r>
      </w:ins>
      <w:ins w:id="33" w:author="Lyu Huazhang - 9.19-1" w:date="2022-09-29T16:00:00Z">
        <w:r w:rsidRPr="005A3231">
          <w:t xml:space="preserve">subscription request </w:t>
        </w:r>
      </w:ins>
      <w:ins w:id="34" w:author="CWW" w:date="2022-09-30T06:40:00Z">
        <w:r w:rsidR="00A72695" w:rsidRPr="005A3231">
          <w:t xml:space="preserve">with specific UPF event ID(s) </w:t>
        </w:r>
      </w:ins>
      <w:ins w:id="35" w:author="Lyu Huazhang - 9.19-1" w:date="2022-09-29T16:00:00Z">
        <w:r w:rsidRPr="005A3231">
          <w:t>towards SMF</w:t>
        </w:r>
      </w:ins>
      <w:proofErr w:type="gramStart"/>
      <w:ins w:id="36" w:author="CWW" w:date="2022-09-30T06:38:00Z">
        <w:r w:rsidR="00A72695" w:rsidRPr="005A3231">
          <w:t>,</w:t>
        </w:r>
      </w:ins>
      <w:ins w:id="37" w:author="Lyu Huazhang - 9.19-1" w:date="2022-09-29T16:00:00Z">
        <w:r w:rsidRPr="005A3231">
          <w:t xml:space="preserve"> ,</w:t>
        </w:r>
        <w:proofErr w:type="gramEnd"/>
        <w:r w:rsidRPr="005A3231">
          <w:t xml:space="preserve"> and the SMF determines the UPF and sends data collection request to UPF. According to the event ID, the UPF collects the data and exposes the related information to NWDAF directly.</w:t>
        </w:r>
      </w:ins>
    </w:p>
    <w:p w14:paraId="7599E196" w14:textId="77777777" w:rsidR="007F0D05" w:rsidRPr="005A3231" w:rsidRDefault="007F0D05" w:rsidP="007F0D05">
      <w:pPr>
        <w:pStyle w:val="TH"/>
        <w:rPr>
          <w:ins w:id="38" w:author="Lyu Huazhang - 9.19-1" w:date="2022-09-29T16:00:00Z"/>
        </w:rPr>
      </w:pPr>
      <w:ins w:id="39" w:author="Lyu Huazhang - 9.19-1" w:date="2022-09-29T16:00:00Z">
        <w:r w:rsidRPr="005A3231">
          <w:object w:dxaOrig="14231" w:dyaOrig="8461" w14:anchorId="088AA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86.85pt" o:ole="">
              <v:imagedata r:id="rId15" o:title=""/>
            </v:shape>
            <o:OLEObject Type="Embed" ProgID="Visio.Drawing.15" ShapeID="_x0000_i1025" DrawAspect="Content" ObjectID="_1726062108" r:id="rId16"/>
          </w:object>
        </w:r>
      </w:ins>
    </w:p>
    <w:p w14:paraId="2B703167" w14:textId="77777777" w:rsidR="007F0D05" w:rsidRPr="005A3231" w:rsidRDefault="007F0D05" w:rsidP="007F0D05">
      <w:pPr>
        <w:pStyle w:val="TF"/>
        <w:rPr>
          <w:ins w:id="40" w:author="Lyu Huazhang - 9.19-1" w:date="2022-09-29T16:00:00Z"/>
        </w:rPr>
      </w:pPr>
      <w:ins w:id="41" w:author="Lyu Huazhang - 9.19-1" w:date="2022-09-29T16:00:00Z">
        <w:r w:rsidRPr="005A3231">
          <w:t>Figure 6.2.10.1-1: Data collection for single UE from service based UPF</w:t>
        </w:r>
      </w:ins>
    </w:p>
    <w:p w14:paraId="0A240447" w14:textId="5EB0458F" w:rsidR="007F0D05" w:rsidRPr="005A3231" w:rsidRDefault="007F0D05" w:rsidP="007F0D05">
      <w:pPr>
        <w:pStyle w:val="B1"/>
        <w:rPr>
          <w:ins w:id="42" w:author="Lyu Huazhang - 9.19-1" w:date="2022-09-29T16:00:00Z"/>
          <w:lang w:eastAsia="zh-CN"/>
        </w:rPr>
      </w:pPr>
      <w:ins w:id="43" w:author="Lyu Huazhang - 9.19-1" w:date="2022-09-29T16:00:00Z">
        <w:r w:rsidRPr="005A3231">
          <w:rPr>
            <w:lang w:eastAsia="zh-CN"/>
          </w:rPr>
          <w:t>0.</w:t>
        </w:r>
        <w:r w:rsidRPr="005A3231">
          <w:rPr>
            <w:lang w:eastAsia="zh-CN"/>
          </w:rPr>
          <w:tab/>
          <w:t>The UPF registers to SMF with event exposure</w:t>
        </w:r>
      </w:ins>
      <w:ins w:id="44" w:author="CWW" w:date="2022-09-30T06:44:00Z">
        <w:r w:rsidR="00A148F5" w:rsidRPr="005A3231">
          <w:rPr>
            <w:lang w:eastAsia="zh-CN"/>
          </w:rPr>
          <w:t xml:space="preserve"> service</w:t>
        </w:r>
      </w:ins>
      <w:ins w:id="45" w:author="CWW" w:date="2022-09-30T06:53:00Z">
        <w:r w:rsidR="00A148F5" w:rsidRPr="005A3231">
          <w:rPr>
            <w:lang w:eastAsia="zh-CN"/>
          </w:rPr>
          <w:t xml:space="preserve"> </w:t>
        </w:r>
        <w:r w:rsidR="00A148F5" w:rsidRPr="005A3231">
          <w:rPr>
            <w:rFonts w:hint="eastAsia"/>
            <w:lang w:eastAsia="zh-CN"/>
          </w:rPr>
          <w:t>supporting</w:t>
        </w:r>
        <w:r w:rsidR="00A148F5" w:rsidRPr="005A3231">
          <w:rPr>
            <w:lang w:eastAsia="zh-CN"/>
          </w:rPr>
          <w:t xml:space="preserve"> </w:t>
        </w:r>
        <w:r w:rsidR="00A148F5" w:rsidRPr="005A3231">
          <w:rPr>
            <w:rFonts w:hint="eastAsia"/>
            <w:lang w:eastAsia="zh-CN"/>
          </w:rPr>
          <w:t>indication</w:t>
        </w:r>
      </w:ins>
      <w:ins w:id="46" w:author="CWW" w:date="2022-09-30T06:44:00Z">
        <w:r w:rsidR="00A148F5" w:rsidRPr="005A3231">
          <w:rPr>
            <w:lang w:eastAsia="zh-CN"/>
          </w:rPr>
          <w:t xml:space="preserve"> and supported</w:t>
        </w:r>
      </w:ins>
      <w:ins w:id="47" w:author="Lyu Huazhang - 9.19-1" w:date="2022-09-30T14:12:00Z">
        <w:r w:rsidR="004F5BF6" w:rsidRPr="005A3231">
          <w:rPr>
            <w:lang w:eastAsia="zh-CN"/>
          </w:rPr>
          <w:t xml:space="preserve"> </w:t>
        </w:r>
      </w:ins>
      <w:ins w:id="48" w:author="Lyu Huazhang - 9.19-1" w:date="2022-09-29T16:00:00Z">
        <w:r w:rsidRPr="005A3231">
          <w:rPr>
            <w:lang w:eastAsia="zh-CN"/>
          </w:rPr>
          <w:t>event ID(s) via N4 Association Setup procedure.</w:t>
        </w:r>
      </w:ins>
    </w:p>
    <w:p w14:paraId="22C4D2B0" w14:textId="77777777" w:rsidR="007F0D05" w:rsidRPr="005A3231" w:rsidRDefault="007F0D05" w:rsidP="007F0D05">
      <w:pPr>
        <w:pStyle w:val="B1"/>
        <w:rPr>
          <w:ins w:id="49" w:author="Lyu Huazhang - 9.19-1" w:date="2022-09-29T16:00:00Z"/>
          <w:lang w:eastAsia="zh-CN"/>
        </w:rPr>
      </w:pPr>
      <w:ins w:id="50" w:author="Lyu Huazhang - 9.19-1" w:date="2022-09-29T16:00:00Z">
        <w:r w:rsidRPr="005A3231">
          <w:rPr>
            <w:lang w:eastAsia="zh-CN"/>
          </w:rPr>
          <w:t>1.</w:t>
        </w:r>
        <w:r w:rsidRPr="005A3231">
          <w:rPr>
            <w:lang w:eastAsia="zh-CN"/>
          </w:rPr>
          <w:tab/>
          <w:t xml:space="preserve">The analytics consumer sends a request to the NWDAF for analytics on a specific UE, using either the Nnwdaf_AnalyticsInfo or Nnwdaf_AnalyticsSubscription service. The NF can request statistics or predictions or both. The type of analytics is set to either of the Analytics ID defined in this specification. The NF provides the UE id in the Target of Analytics Reporting. Analytics Filter Information optionally contains DNN, S-NSSAI, Area of Interest, etc. </w:t>
        </w:r>
      </w:ins>
    </w:p>
    <w:p w14:paraId="73D37AEF" w14:textId="1A52FC24" w:rsidR="007F0D05" w:rsidRPr="005A3231" w:rsidRDefault="007F0D05" w:rsidP="007F0D05">
      <w:pPr>
        <w:pStyle w:val="B1"/>
        <w:rPr>
          <w:ins w:id="51" w:author="Lyu Huazhang - 9.19-1" w:date="2022-09-29T16:00:00Z"/>
          <w:lang w:eastAsia="zh-CN"/>
        </w:rPr>
      </w:pPr>
      <w:ins w:id="52" w:author="Lyu Huazhang - 9.19-1" w:date="2022-09-29T16:00:00Z">
        <w:r w:rsidRPr="005A3231">
          <w:rPr>
            <w:lang w:eastAsia="zh-CN"/>
          </w:rPr>
          <w:t>2.</w:t>
        </w:r>
        <w:r w:rsidRPr="005A3231">
          <w:rPr>
            <w:lang w:eastAsia="zh-CN"/>
          </w:rPr>
          <w:tab/>
          <w:t>The NWDAF determines the event ID</w:t>
        </w:r>
      </w:ins>
      <w:ins w:id="53" w:author="CWW" w:date="2022-09-30T06:45:00Z">
        <w:r w:rsidR="00A148F5" w:rsidRPr="005A3231">
          <w:rPr>
            <w:lang w:eastAsia="zh-CN"/>
          </w:rPr>
          <w:t>(s)</w:t>
        </w:r>
      </w:ins>
      <w:ins w:id="54" w:author="Lyu Huazhang - 9.19-1" w:date="2022-09-29T16:00:00Z">
        <w:r w:rsidRPr="005A3231">
          <w:rPr>
            <w:lang w:eastAsia="zh-CN"/>
          </w:rPr>
          <w:t xml:space="preserve"> of UPF event exposure according to Analytics ID. Each event ID represents the data needed to be collected from UPF. For example, if consumer requests for the service </w:t>
        </w:r>
        <w:r w:rsidRPr="005A3231">
          <w:rPr>
            <w:lang w:eastAsia="zh-CN"/>
          </w:rPr>
          <w:lastRenderedPageBreak/>
          <w:t>experience analytic, the NWDAF can decide</w:t>
        </w:r>
      </w:ins>
      <w:ins w:id="55" w:author="CWW" w:date="2022-09-30T06:47:00Z">
        <w:r w:rsidR="00A148F5" w:rsidRPr="005A3231">
          <w:rPr>
            <w:lang w:eastAsia="zh-CN"/>
          </w:rPr>
          <w:t xml:space="preserve"> UPF</w:t>
        </w:r>
      </w:ins>
      <w:ins w:id="56" w:author="Lyu Huazhang - 9.19-1" w:date="2022-09-29T16:00:00Z">
        <w:r w:rsidRPr="005A3231">
          <w:rPr>
            <w:lang w:eastAsia="zh-CN"/>
          </w:rPr>
          <w:t xml:space="preserve"> event ID</w:t>
        </w:r>
      </w:ins>
      <w:ins w:id="57" w:author="Lyu Huazhang - 9.19-1" w:date="2022-09-30T14:13:00Z">
        <w:r w:rsidR="004F5BF6" w:rsidRPr="005A3231">
          <w:rPr>
            <w:lang w:eastAsia="zh-CN"/>
          </w:rPr>
          <w:t xml:space="preserve"> are</w:t>
        </w:r>
      </w:ins>
      <w:ins w:id="58" w:author="Lyu Huazhang - 9.19-1" w:date="2022-09-29T16:00:00Z">
        <w:r w:rsidRPr="005A3231">
          <w:rPr>
            <w:lang w:eastAsia="zh-CN"/>
          </w:rPr>
          <w:t xml:space="preserve"> QoS flow Bit Rate, QoS flow Packet Delay, Packet transmission, Packet retransmission.</w:t>
        </w:r>
      </w:ins>
    </w:p>
    <w:p w14:paraId="13200A3A" w14:textId="77777777" w:rsidR="007F0D05" w:rsidRPr="005A3231" w:rsidRDefault="007F0D05" w:rsidP="007F0D05">
      <w:pPr>
        <w:pStyle w:val="B1"/>
        <w:rPr>
          <w:ins w:id="59" w:author="Lyu Huazhang - 9.19-1" w:date="2022-09-29T16:00:00Z"/>
          <w:lang w:eastAsia="zh-CN"/>
        </w:rPr>
      </w:pPr>
      <w:ins w:id="60" w:author="Lyu Huazhang - 9.19-1" w:date="2022-09-29T16:00:00Z">
        <w:r w:rsidRPr="005A3231">
          <w:rPr>
            <w:lang w:eastAsia="zh-CN"/>
          </w:rPr>
          <w:t>3.</w:t>
        </w:r>
        <w:r w:rsidRPr="005A3231">
          <w:rPr>
            <w:lang w:eastAsia="zh-CN"/>
          </w:rPr>
          <w:tab/>
          <w:t>The NWDAF sends Nudm_UECM_Get_Request (SUPI, type of requested information set to SMF Registration Info and the S-NSSAI and DNN) to UDM to get the SMF ID that serving the target UE.</w:t>
        </w:r>
      </w:ins>
    </w:p>
    <w:p w14:paraId="4F352005" w14:textId="77777777" w:rsidR="007F0D05" w:rsidRPr="005A3231" w:rsidRDefault="007F0D05" w:rsidP="007F0D05">
      <w:pPr>
        <w:pStyle w:val="B1"/>
        <w:rPr>
          <w:ins w:id="61" w:author="Lyu Huazhang - 9.19-1" w:date="2022-09-29T16:00:00Z"/>
          <w:lang w:eastAsia="zh-CN"/>
        </w:rPr>
      </w:pPr>
      <w:ins w:id="62" w:author="Lyu Huazhang - 9.19-1" w:date="2022-09-29T16:00:00Z">
        <w:r w:rsidRPr="005A3231">
          <w:rPr>
            <w:lang w:eastAsia="zh-CN"/>
          </w:rPr>
          <w:t>4.</w:t>
        </w:r>
        <w:r w:rsidRPr="005A3231">
          <w:rPr>
            <w:lang w:eastAsia="zh-CN"/>
          </w:rPr>
          <w:tab/>
          <w:t>The UDM provides the SMF id and the corresponding PDU Session id, S-NSSAI, DNN using Nudm_UECM_Get_Response to the NWDAF.</w:t>
        </w:r>
      </w:ins>
    </w:p>
    <w:p w14:paraId="441A4E8F" w14:textId="77777777" w:rsidR="007F0D05" w:rsidRPr="005A3231" w:rsidRDefault="007F0D05" w:rsidP="007F0D05">
      <w:pPr>
        <w:pStyle w:val="B1"/>
        <w:rPr>
          <w:ins w:id="63" w:author="Lyu Huazhang - 9.19-1" w:date="2022-09-29T16:00:00Z"/>
          <w:lang w:eastAsia="zh-CN"/>
        </w:rPr>
      </w:pPr>
      <w:ins w:id="64" w:author="Lyu Huazhang - 9.19-1" w:date="2022-09-29T16:00:00Z">
        <w:r w:rsidRPr="005A3231">
          <w:rPr>
            <w:lang w:eastAsia="zh-CN"/>
          </w:rPr>
          <w:t>5.</w:t>
        </w:r>
        <w:r w:rsidRPr="005A3231">
          <w:rPr>
            <w:lang w:eastAsia="zh-CN"/>
          </w:rPr>
          <w:tab/>
          <w:t>The NWDAF sends Nsmf_EventExposure_Subscribe to the SMF, including the Event ID of UPF event exposure determined by NWDAF in step 2 and additional Direct Reporting indicating that the UPF should send the event notifications directly to NWDAF. The NWDAF requests SMF to represent NWDAF to perform data collection from UPF.</w:t>
        </w:r>
      </w:ins>
    </w:p>
    <w:p w14:paraId="4044AF9F" w14:textId="77777777" w:rsidR="007F0D05" w:rsidRPr="005A3231" w:rsidRDefault="007F0D05" w:rsidP="007F0D05">
      <w:pPr>
        <w:pStyle w:val="B1"/>
        <w:rPr>
          <w:ins w:id="65" w:author="Lyu Huazhang - 9.19-1" w:date="2022-09-29T16:00:00Z"/>
          <w:lang w:eastAsia="zh-CN"/>
        </w:rPr>
      </w:pPr>
      <w:ins w:id="66" w:author="Lyu Huazhang - 9.19-1" w:date="2022-09-29T16:00:00Z">
        <w:r w:rsidRPr="005A3231">
          <w:rPr>
            <w:lang w:eastAsia="zh-CN"/>
          </w:rPr>
          <w:t>6.</w:t>
        </w:r>
        <w:r w:rsidRPr="005A3231">
          <w:rPr>
            <w:lang w:eastAsia="zh-CN"/>
          </w:rPr>
          <w:tab/>
          <w:t>The SMF responses to NWDAF for subscription.</w:t>
        </w:r>
      </w:ins>
    </w:p>
    <w:p w14:paraId="26124147" w14:textId="66D41F57" w:rsidR="007F0D05" w:rsidRPr="005A3231" w:rsidRDefault="007F0D05" w:rsidP="007F0D05">
      <w:pPr>
        <w:pStyle w:val="B1"/>
        <w:rPr>
          <w:ins w:id="67" w:author="Lyu Huazhang - 9.19-1" w:date="2022-09-29T16:00:00Z"/>
          <w:lang w:eastAsia="zh-CN"/>
        </w:rPr>
      </w:pPr>
      <w:ins w:id="68" w:author="Lyu Huazhang - 9.19-1" w:date="2022-09-29T16:00:00Z">
        <w:r w:rsidRPr="005A3231">
          <w:rPr>
            <w:lang w:eastAsia="zh-CN"/>
          </w:rPr>
          <w:t>7.</w:t>
        </w:r>
        <w:r w:rsidRPr="005A3231">
          <w:rPr>
            <w:lang w:eastAsia="zh-CN"/>
          </w:rPr>
          <w:tab/>
          <w:t>The SMF determines the UPF that serves the UE</w:t>
        </w:r>
      </w:ins>
      <w:ins w:id="69" w:author="CWW" w:date="2022-09-30T07:18:00Z">
        <w:r w:rsidR="000374BE" w:rsidRPr="005A3231">
          <w:rPr>
            <w:lang w:eastAsia="zh-CN"/>
          </w:rPr>
          <w:t xml:space="preserve"> and </w:t>
        </w:r>
      </w:ins>
      <w:ins w:id="70" w:author="CWW" w:date="2022-09-30T07:19:00Z">
        <w:r w:rsidR="000374BE" w:rsidRPr="005A3231">
          <w:rPr>
            <w:lang w:eastAsia="zh-CN"/>
          </w:rPr>
          <w:t>supporting exposing event ID(</w:t>
        </w:r>
      </w:ins>
      <w:ins w:id="71" w:author="CWW" w:date="2022-09-30T07:20:00Z">
        <w:r w:rsidR="000374BE" w:rsidRPr="005A3231">
          <w:rPr>
            <w:lang w:eastAsia="zh-CN"/>
          </w:rPr>
          <w:t>s</w:t>
        </w:r>
      </w:ins>
      <w:ins w:id="72" w:author="CWW" w:date="2022-09-30T07:19:00Z">
        <w:r w:rsidR="000374BE" w:rsidRPr="005A3231">
          <w:rPr>
            <w:lang w:eastAsia="zh-CN"/>
          </w:rPr>
          <w:t>)</w:t>
        </w:r>
      </w:ins>
      <w:ins w:id="73" w:author="CWW" w:date="2022-09-30T07:20:00Z">
        <w:r w:rsidR="000374BE" w:rsidRPr="005A3231">
          <w:rPr>
            <w:lang w:eastAsia="zh-CN"/>
          </w:rPr>
          <w:t xml:space="preserve"> requested by the NWDAF</w:t>
        </w:r>
      </w:ins>
      <w:ins w:id="74" w:author="Lyu Huazhang - 9.19-1" w:date="2022-09-29T16:00:00Z">
        <w:r w:rsidRPr="005A3231">
          <w:rPr>
            <w:lang w:eastAsia="zh-CN"/>
          </w:rPr>
          <w:t>, according to PDU session id, UE id, and possibly S-NSSAI and DNN</w:t>
        </w:r>
      </w:ins>
      <w:ins w:id="75" w:author="CWW" w:date="2022-09-30T07:17:00Z">
        <w:r w:rsidR="000374BE" w:rsidRPr="005A3231">
          <w:rPr>
            <w:lang w:eastAsia="zh-CN"/>
          </w:rPr>
          <w:t xml:space="preserve"> </w:t>
        </w:r>
        <w:r w:rsidR="000374BE" w:rsidRPr="005A3231">
          <w:rPr>
            <w:rFonts w:hint="eastAsia"/>
            <w:lang w:eastAsia="zh-CN"/>
          </w:rPr>
          <w:t>and</w:t>
        </w:r>
        <w:r w:rsidR="000374BE" w:rsidRPr="005A3231">
          <w:rPr>
            <w:lang w:eastAsia="zh-CN"/>
          </w:rPr>
          <w:t xml:space="preserve"> </w:t>
        </w:r>
        <w:r w:rsidR="000374BE" w:rsidRPr="005A3231">
          <w:rPr>
            <w:rFonts w:hint="eastAsia"/>
            <w:lang w:eastAsia="zh-CN"/>
          </w:rPr>
          <w:t>event</w:t>
        </w:r>
        <w:r w:rsidR="000374BE" w:rsidRPr="005A3231">
          <w:rPr>
            <w:lang w:eastAsia="zh-CN"/>
          </w:rPr>
          <w:t xml:space="preserve"> ID</w:t>
        </w:r>
      </w:ins>
      <w:ins w:id="76" w:author="CWW" w:date="2022-09-30T07:20:00Z">
        <w:r w:rsidR="000374BE" w:rsidRPr="005A3231">
          <w:rPr>
            <w:lang w:eastAsia="zh-CN"/>
          </w:rPr>
          <w:t>(s)</w:t>
        </w:r>
      </w:ins>
      <w:ins w:id="77" w:author="Lyu Huazhang - 9.19-1" w:date="2022-09-29T16:00:00Z">
        <w:r w:rsidRPr="005A3231">
          <w:rPr>
            <w:lang w:eastAsia="zh-CN"/>
          </w:rPr>
          <w:t>.</w:t>
        </w:r>
      </w:ins>
    </w:p>
    <w:p w14:paraId="255F0475" w14:textId="4A3198DE" w:rsidR="007F0D05" w:rsidRPr="005A3231" w:rsidRDefault="007F0D05" w:rsidP="007F0D05">
      <w:pPr>
        <w:pStyle w:val="B1"/>
        <w:rPr>
          <w:ins w:id="78" w:author="Lyu Huazhang - 9.19-1" w:date="2022-09-29T16:00:00Z"/>
          <w:lang w:eastAsia="zh-CN"/>
        </w:rPr>
      </w:pPr>
      <w:ins w:id="79" w:author="Lyu Huazhang - 9.19-1" w:date="2022-09-29T16:00:00Z">
        <w:r w:rsidRPr="005A3231">
          <w:rPr>
            <w:lang w:eastAsia="zh-CN"/>
          </w:rPr>
          <w:t>8.</w:t>
        </w:r>
        <w:r w:rsidRPr="005A3231">
          <w:rPr>
            <w:lang w:eastAsia="zh-CN"/>
          </w:rPr>
          <w:tab/>
          <w:t xml:space="preserve">The SMF performs N4 procedure to the UPF that determined in step 7 for data collection from UPF. In the request, the following parameters are included: PDU session id, Event ID that represents the kind of data needs to be collect, </w:t>
        </w:r>
      </w:ins>
      <w:ins w:id="80" w:author="Lyu Huazhang - 9.19-1" w:date="2022-09-30T14:14:00Z">
        <w:r w:rsidR="001D046F" w:rsidRPr="005A3231">
          <w:rPr>
            <w:lang w:eastAsia="zh-CN"/>
          </w:rPr>
          <w:t>Notification Target Address</w:t>
        </w:r>
      </w:ins>
      <w:ins w:id="81" w:author="Lyu Huazhang - 9.19-1" w:date="2022-09-29T16:00:00Z">
        <w:r w:rsidRPr="005A3231">
          <w:rPr>
            <w:lang w:eastAsia="zh-CN"/>
          </w:rPr>
          <w:t xml:space="preserve">, DNN, S-NSSAI, UE </w:t>
        </w:r>
      </w:ins>
      <w:ins w:id="82" w:author="Lyu Huazhang - 9.19-1" w:date="2022-09-30T14:15:00Z">
        <w:r w:rsidR="001D046F" w:rsidRPr="005A3231">
          <w:rPr>
            <w:lang w:eastAsia="zh-CN"/>
          </w:rPr>
          <w:t>IP address</w:t>
        </w:r>
      </w:ins>
      <w:ins w:id="83" w:author="Lyu Huazhang - 9.19-1" w:date="2022-09-29T16:00:00Z">
        <w:r w:rsidRPr="005A3231">
          <w:rPr>
            <w:lang w:eastAsia="zh-CN"/>
          </w:rPr>
          <w:t xml:space="preserve">. </w:t>
        </w:r>
      </w:ins>
    </w:p>
    <w:p w14:paraId="493AB0CE" w14:textId="77777777" w:rsidR="007F0D05" w:rsidRPr="005A3231" w:rsidRDefault="007F0D05" w:rsidP="007F0D05">
      <w:pPr>
        <w:pStyle w:val="B1"/>
        <w:rPr>
          <w:ins w:id="84" w:author="Lyu Huazhang - 9.19-1" w:date="2022-09-29T16:00:00Z"/>
          <w:lang w:eastAsia="zh-CN"/>
        </w:rPr>
      </w:pPr>
      <w:ins w:id="85" w:author="Lyu Huazhang - 9.19-1" w:date="2022-09-29T16:00:00Z">
        <w:r w:rsidRPr="005A3231">
          <w:rPr>
            <w:lang w:eastAsia="zh-CN"/>
          </w:rPr>
          <w:tab/>
          <w:t>If the UPF doesn't support some of the event ID(s) according to the step 0 or Direct Reporting is not enabled from the NWDAF in the step 5, the related data will be collected via N4 procedure between SMF and UPF. Then, the SMF may notify NWDAF of the event report using Nsmf_EventExposure_Notify.</w:t>
        </w:r>
      </w:ins>
    </w:p>
    <w:p w14:paraId="6B9DA06E" w14:textId="77777777" w:rsidR="007F0D05" w:rsidRPr="005A3231" w:rsidRDefault="007F0D05" w:rsidP="007F0D05">
      <w:pPr>
        <w:pStyle w:val="EditorsNote"/>
        <w:rPr>
          <w:ins w:id="86" w:author="Lyu Huazhang - 9.19-1" w:date="2022-09-29T16:00:00Z"/>
          <w:lang w:eastAsia="zh-CN"/>
        </w:rPr>
      </w:pPr>
      <w:ins w:id="87" w:author="Lyu Huazhang - 9.19-1" w:date="2022-09-29T16:00:00Z">
        <w:r w:rsidRPr="005A3231">
          <w:rPr>
            <w:rFonts w:hint="eastAsia"/>
            <w:lang w:eastAsia="zh-CN"/>
          </w:rPr>
          <w:t>Edi</w:t>
        </w:r>
        <w:r w:rsidRPr="005A3231">
          <w:rPr>
            <w:lang w:eastAsia="zh-CN"/>
          </w:rPr>
          <w:t xml:space="preserve">tor’s note: Whether the SMF can subscribe the event ID in UPF via service based interface is FFS. </w:t>
        </w:r>
      </w:ins>
    </w:p>
    <w:p w14:paraId="192094BF" w14:textId="77777777" w:rsidR="007F0D05" w:rsidRPr="005A3231" w:rsidRDefault="007F0D05" w:rsidP="007F0D05">
      <w:pPr>
        <w:pStyle w:val="B1"/>
        <w:rPr>
          <w:ins w:id="88" w:author="Lyu Huazhang - 9.19-1" w:date="2022-09-29T16:00:00Z"/>
          <w:lang w:eastAsia="zh-CN"/>
        </w:rPr>
      </w:pPr>
      <w:ins w:id="89" w:author="Lyu Huazhang - 9.19-1" w:date="2022-09-29T16:00:00Z">
        <w:r w:rsidRPr="005A3231">
          <w:rPr>
            <w:lang w:eastAsia="zh-CN"/>
          </w:rPr>
          <w:t>9.</w:t>
        </w:r>
        <w:r w:rsidRPr="005A3231">
          <w:rPr>
            <w:lang w:eastAsia="zh-CN"/>
          </w:rPr>
          <w:tab/>
          <w:t xml:space="preserve">After collected the data, the UPF sends the notification related with Event ID data collection information over Nupf_EventExposure_Notify service operation. The notification is sent to Notification Target Address that may correspond to the NWDAF. The UPF directly sends the collected data to NWDAF, not via SMF. </w:t>
        </w:r>
      </w:ins>
    </w:p>
    <w:p w14:paraId="11F735BC" w14:textId="77777777" w:rsidR="007F0D05" w:rsidRPr="005A3231" w:rsidRDefault="007F0D05" w:rsidP="007F0D05">
      <w:pPr>
        <w:pStyle w:val="B1"/>
        <w:rPr>
          <w:ins w:id="90" w:author="Lyu Huazhang - 9.19-1" w:date="2022-09-29T16:00:00Z"/>
          <w:lang w:eastAsia="zh-CN"/>
        </w:rPr>
      </w:pPr>
      <w:ins w:id="91" w:author="Lyu Huazhang - 9.19-1" w:date="2022-09-29T16:00:00Z">
        <w:r w:rsidRPr="005A3231">
          <w:rPr>
            <w:lang w:eastAsia="zh-CN"/>
          </w:rPr>
          <w:t>10.</w:t>
        </w:r>
        <w:r w:rsidRPr="005A3231">
          <w:rPr>
            <w:lang w:eastAsia="zh-CN"/>
          </w:rPr>
          <w:tab/>
          <w:t>The NWDAF derives requested analytics, in the form of statistics or predictions or both.</w:t>
        </w:r>
      </w:ins>
    </w:p>
    <w:p w14:paraId="53D538AD" w14:textId="77777777" w:rsidR="007F0D05" w:rsidRPr="005A3231" w:rsidRDefault="007F0D05" w:rsidP="007F0D05">
      <w:pPr>
        <w:pStyle w:val="B1"/>
        <w:rPr>
          <w:ins w:id="92" w:author="Lyu Huazhang - 9.19-1" w:date="2022-09-29T16:00:00Z"/>
          <w:lang w:eastAsia="zh-CN"/>
        </w:rPr>
      </w:pPr>
      <w:ins w:id="93" w:author="Lyu Huazhang - 9.19-1" w:date="2022-09-29T16:00:00Z">
        <w:r w:rsidRPr="005A3231">
          <w:rPr>
            <w:lang w:eastAsia="zh-CN"/>
          </w:rPr>
          <w:t>11.</w:t>
        </w:r>
        <w:r w:rsidRPr="005A3231">
          <w:rPr>
            <w:lang w:eastAsia="zh-CN"/>
          </w:rPr>
          <w:tab/>
          <w:t>NWDAF to NF: Nnwdaf_AnalyticsInfo_Request response or Nnwdaf_AnalyticsSubscription_Notify.</w:t>
        </w:r>
      </w:ins>
    </w:p>
    <w:p w14:paraId="35EC1459" w14:textId="77777777" w:rsidR="007F0D05" w:rsidRPr="005A3231" w:rsidRDefault="007F0D05" w:rsidP="007F0D05">
      <w:pPr>
        <w:pStyle w:val="B1"/>
        <w:rPr>
          <w:ins w:id="94" w:author="Lyu Huazhang - 9.19-1" w:date="2022-09-29T16:00:00Z"/>
          <w:lang w:eastAsia="zh-CN"/>
        </w:rPr>
      </w:pPr>
      <w:ins w:id="95" w:author="Lyu Huazhang - 9.19-1" w:date="2022-09-29T16:00:00Z">
        <w:r w:rsidRPr="005A3231">
          <w:rPr>
            <w:lang w:eastAsia="zh-CN"/>
          </w:rPr>
          <w:tab/>
          <w:t>The NWDAF provides requested analytics to the NF consumer, using either Nnwdaf_AnalyticsInfo_Request response or Nnwdaf_AnalyticsSubscription_Notify, depending on the service used in step 1.</w:t>
        </w:r>
      </w:ins>
    </w:p>
    <w:p w14:paraId="3CD56975" w14:textId="77777777" w:rsidR="007F0D05" w:rsidRPr="005A3231" w:rsidRDefault="007F0D05" w:rsidP="007F0D05">
      <w:pPr>
        <w:pStyle w:val="4"/>
        <w:rPr>
          <w:ins w:id="96" w:author="Lyu Huazhang - 9.19-1" w:date="2022-09-29T16:00:00Z"/>
        </w:rPr>
      </w:pPr>
      <w:ins w:id="97" w:author="Lyu Huazhang - 9.19-1" w:date="2022-09-29T16:00:00Z">
        <w:r w:rsidRPr="005A3231">
          <w:t>6.2.10.2</w:t>
        </w:r>
        <w:r w:rsidRPr="005A3231">
          <w:tab/>
          <w:t>UPF data collection for any UE</w:t>
        </w:r>
      </w:ins>
    </w:p>
    <w:p w14:paraId="623B8026" w14:textId="77777777" w:rsidR="007F0D05" w:rsidRPr="005A3231" w:rsidRDefault="007F0D05" w:rsidP="007F0D05">
      <w:pPr>
        <w:rPr>
          <w:ins w:id="98" w:author="Lyu Huazhang - 9.19-1" w:date="2022-09-29T16:00:00Z"/>
        </w:rPr>
      </w:pPr>
      <w:ins w:id="99" w:author="Lyu Huazhang - 9.19-1" w:date="2022-09-29T16:00:00Z">
        <w:r w:rsidRPr="005A3231">
          <w:t>Different from the data collection for single UE, for the any UE situation, the UPF which the UEs are served for is not the single one. But for a specific Analytics ID, the destination IP address, DNN, DNAI, S-NSSAI etc. can be used to determine the potential UPFs that serves the UE that meets the requirements, for example, the UEs that in the same slice or access the same DNN or IP address.</w:t>
        </w:r>
      </w:ins>
    </w:p>
    <w:p w14:paraId="1FB0190F" w14:textId="77777777" w:rsidR="007F0D05" w:rsidRPr="005A3231" w:rsidRDefault="007F0D05" w:rsidP="007F0D05">
      <w:pPr>
        <w:rPr>
          <w:ins w:id="100" w:author="Lyu Huazhang - 9.19-1" w:date="2022-09-29T16:00:00Z"/>
          <w:lang w:eastAsia="zh-CN"/>
        </w:rPr>
      </w:pPr>
      <w:ins w:id="101" w:author="Lyu Huazhang - 9.19-1" w:date="2022-09-29T16:00:00Z">
        <w:r w:rsidRPr="005A3231">
          <w:rPr>
            <w:rFonts w:hint="eastAsia"/>
            <w:lang w:eastAsia="zh-CN"/>
          </w:rPr>
          <w:t>F</w:t>
        </w:r>
        <w:r w:rsidRPr="005A3231">
          <w:rPr>
            <w:lang w:eastAsia="zh-CN"/>
          </w:rPr>
          <w:t>or the any UE situation, the NWDAF firstly discovers the SMFs that satisfied the parameters in the requests of NWDAF services from consumer, that serving any UE. If the parameters in requests from consumers are not supported in the SMF discovery in NRF, for example, the application server address that any UE communicated, the NWDAF should do the mapping from unsupported parameters to supported paramters that during the SMF discovery in NRF. And after determine the SMFs, the NWDAF requests the SMF to determine the UPF that serving the any UE. After that, the NWDAF directly requests the UPFs to subscribe the event in UPF to trigger the data collection procedure</w:t>
        </w:r>
        <w:r w:rsidRPr="005A3231">
          <w:rPr>
            <w:rFonts w:hint="eastAsia"/>
            <w:lang w:eastAsia="zh-CN"/>
          </w:rPr>
          <w:t>.</w:t>
        </w:r>
        <w:r w:rsidRPr="005A3231">
          <w:rPr>
            <w:lang w:eastAsia="zh-CN"/>
          </w:rPr>
          <w:t xml:space="preserve"> </w:t>
        </w:r>
        <w:r w:rsidRPr="005A3231">
          <w:t>According to the event ID, the UPF collects the data and exposes the related information to NWDAF directly.</w:t>
        </w:r>
      </w:ins>
    </w:p>
    <w:p w14:paraId="41BE1377" w14:textId="77777777" w:rsidR="007F0D05" w:rsidRPr="005A3231" w:rsidRDefault="007F0D05" w:rsidP="007F0D05">
      <w:pPr>
        <w:rPr>
          <w:ins w:id="102" w:author="Lyu Huazhang - 9.19-1" w:date="2022-09-29T16:00:00Z"/>
        </w:rPr>
      </w:pPr>
    </w:p>
    <w:p w14:paraId="33FD8CDB" w14:textId="77777777" w:rsidR="007F0D05" w:rsidRPr="005A3231" w:rsidRDefault="007F0D05" w:rsidP="007F0D05">
      <w:pPr>
        <w:pStyle w:val="TH"/>
        <w:rPr>
          <w:ins w:id="103" w:author="Lyu Huazhang - 9.19-1" w:date="2022-09-29T16:00:00Z"/>
        </w:rPr>
      </w:pPr>
      <w:ins w:id="104" w:author="Lyu Huazhang - 9.19-1" w:date="2022-09-29T16:00:00Z">
        <w:r w:rsidRPr="005A3231">
          <w:object w:dxaOrig="13091" w:dyaOrig="4931" w14:anchorId="493943BF">
            <v:shape id="_x0000_i1026" type="#_x0000_t75" style="width:480.95pt;height:182pt" o:ole="">
              <v:imagedata r:id="rId17" o:title=""/>
            </v:shape>
            <o:OLEObject Type="Embed" ProgID="Visio.Drawing.15" ShapeID="_x0000_i1026" DrawAspect="Content" ObjectID="_1726062109" r:id="rId18"/>
          </w:object>
        </w:r>
      </w:ins>
    </w:p>
    <w:p w14:paraId="2111721F" w14:textId="77777777" w:rsidR="007F0D05" w:rsidRPr="005A3231" w:rsidRDefault="007F0D05" w:rsidP="007F0D05">
      <w:pPr>
        <w:pStyle w:val="TF"/>
        <w:rPr>
          <w:ins w:id="105" w:author="Lyu Huazhang - 9.19-1" w:date="2022-09-29T16:00:00Z"/>
        </w:rPr>
      </w:pPr>
      <w:ins w:id="106" w:author="Lyu Huazhang - 9.19-1" w:date="2022-09-29T16:00:00Z">
        <w:r w:rsidRPr="005A3231">
          <w:t>Figure 6.2.10.2-1: Data collection for any UE from service based UPF</w:t>
        </w:r>
      </w:ins>
    </w:p>
    <w:p w14:paraId="3553CA75" w14:textId="77777777" w:rsidR="007F0D05" w:rsidRPr="005A3231" w:rsidRDefault="007F0D05" w:rsidP="007F0D05">
      <w:pPr>
        <w:rPr>
          <w:ins w:id="107" w:author="Lyu Huazhang - 9.19-1" w:date="2022-09-29T16:00:00Z"/>
        </w:rPr>
      </w:pPr>
      <w:ins w:id="108" w:author="Lyu Huazhang - 9.19-1" w:date="2022-09-29T16:00:00Z">
        <w:r w:rsidRPr="005A3231">
          <w:t>For example, in Figure 6.2.10.2-1, the NF consumers request the Service Experience towards the application server 1 for any UE. In the whole PLMN, the NWDAF should select out the UEs which has connection to AS-1 and determines the related UPF to collect data. But unlike in the single UE scenarios, the related SMF can be discovered in UDM by subscription data, for the any UE situation, the SMF which is responsible for the session management for the UEs to access DNN or application server IP address should be discovered by other means.</w:t>
        </w:r>
      </w:ins>
    </w:p>
    <w:p w14:paraId="6A8AB102" w14:textId="77777777" w:rsidR="007F0D05" w:rsidRPr="005A3231" w:rsidRDefault="007F0D05" w:rsidP="007F0D05">
      <w:pPr>
        <w:rPr>
          <w:ins w:id="109" w:author="Lyu Huazhang - 9.19-1" w:date="2022-09-29T16:00:00Z"/>
        </w:rPr>
      </w:pPr>
    </w:p>
    <w:bookmarkStart w:id="110" w:name="_GoBack"/>
    <w:p w14:paraId="65B59701" w14:textId="240721B5" w:rsidR="007F0D05" w:rsidRPr="005A3231" w:rsidRDefault="00B71BB6" w:rsidP="007F0D05">
      <w:pPr>
        <w:pStyle w:val="TH"/>
        <w:rPr>
          <w:ins w:id="111" w:author="Lyu Huazhang - 9.19-1" w:date="2022-09-29T16:00:00Z"/>
          <w:rFonts w:eastAsia="Yu Mincho"/>
        </w:rPr>
      </w:pPr>
      <w:ins w:id="112" w:author="Lyu Huazhang - 9.19-1" w:date="2022-09-30T14:34:00Z">
        <w:r w:rsidRPr="005A3231">
          <w:object w:dxaOrig="19331" w:dyaOrig="9801" w14:anchorId="61670339">
            <v:shape id="_x0000_i1027" type="#_x0000_t75" style="width:483.25pt;height:244.8pt" o:ole="">
              <v:imagedata r:id="rId19" o:title=""/>
            </v:shape>
            <o:OLEObject Type="Embed" ProgID="Visio.Drawing.15" ShapeID="_x0000_i1027" DrawAspect="Content" ObjectID="_1726062110" r:id="rId20"/>
          </w:object>
        </w:r>
      </w:ins>
      <w:bookmarkEnd w:id="110"/>
      <w:ins w:id="113" w:author="Lyu Huazhang - 9.19-1" w:date="2022-09-30T14:34:00Z">
        <w:r w:rsidRPr="005A3231" w:rsidDel="00B71BB6">
          <w:t xml:space="preserve"> </w:t>
        </w:r>
      </w:ins>
      <w:del w:id="114" w:author="Lyu Huazhang - 9.19-1" w:date="2022-09-30T14:25:00Z">
        <w:r w:rsidR="007F0D05" w:rsidRPr="005A3231" w:rsidDel="00B71BB6">
          <w:fldChar w:fldCharType="begin"/>
        </w:r>
        <w:r w:rsidR="007F0D05" w:rsidRPr="005A3231" w:rsidDel="00B71BB6">
          <w:fldChar w:fldCharType="end"/>
        </w:r>
      </w:del>
    </w:p>
    <w:p w14:paraId="026EF62E" w14:textId="77777777" w:rsidR="007F0D05" w:rsidRPr="005A3231" w:rsidRDefault="007F0D05" w:rsidP="007F0D05">
      <w:pPr>
        <w:pStyle w:val="TF"/>
        <w:rPr>
          <w:ins w:id="115" w:author="Lyu Huazhang - 9.19-1" w:date="2022-09-29T16:00:00Z"/>
        </w:rPr>
      </w:pPr>
      <w:ins w:id="116" w:author="Lyu Huazhang - 9.19-1" w:date="2022-09-29T16:00:00Z">
        <w:r w:rsidRPr="005A3231">
          <w:t>Figure 6.2.10.2-2: Data collection for any UE from service based UPF</w:t>
        </w:r>
      </w:ins>
    </w:p>
    <w:p w14:paraId="75E6FD01" w14:textId="77777777" w:rsidR="007F0D05" w:rsidRPr="005A3231" w:rsidRDefault="007F0D05" w:rsidP="007F0D05">
      <w:pPr>
        <w:pStyle w:val="B1"/>
        <w:rPr>
          <w:ins w:id="117" w:author="Lyu Huazhang - 9.19-1" w:date="2022-09-29T16:00:00Z"/>
        </w:rPr>
      </w:pPr>
      <w:ins w:id="118" w:author="Lyu Huazhang - 9.19-1" w:date="2022-09-29T16:00:00Z">
        <w:r w:rsidRPr="005A3231">
          <w:t>0.</w:t>
        </w:r>
        <w:r w:rsidRPr="005A3231">
          <w:tab/>
          <w:t xml:space="preserve">The UPF registers to SMF with the supported event exposure which represented by event ID(s) via N4 </w:t>
        </w:r>
        <w:r w:rsidRPr="005A3231">
          <w:rPr>
            <w:lang w:eastAsia="zh-CN"/>
          </w:rPr>
          <w:t>Association Setup</w:t>
        </w:r>
        <w:r w:rsidRPr="005A3231">
          <w:t xml:space="preserve"> procedure. This procedure may be repeated between different UPF and SMF.</w:t>
        </w:r>
      </w:ins>
    </w:p>
    <w:p w14:paraId="3984F558" w14:textId="77777777" w:rsidR="007F0D05" w:rsidRPr="005A3231" w:rsidRDefault="007F0D05" w:rsidP="007F0D05">
      <w:pPr>
        <w:pStyle w:val="B1"/>
        <w:rPr>
          <w:ins w:id="119" w:author="Lyu Huazhang - 9.19-1" w:date="2022-09-29T16:00:00Z"/>
        </w:rPr>
      </w:pPr>
      <w:ins w:id="120" w:author="Lyu Huazhang - 9.19-1" w:date="2022-09-29T16:00:00Z">
        <w:r w:rsidRPr="005A3231">
          <w:t>1.</w:t>
        </w:r>
        <w:r w:rsidRPr="005A3231">
          <w:tab/>
          <w:t>The analytics consumer sends a request to the NWDAF for analytics on any UE, using either the Nnwdaf_AnalyticsInfo or Nnwdaf_AnalyticsSubscription service. The NF can request statistics or predictions or both. The type of analytics is set to either of the Analytics ID defined in TS 23.288 [5]. The NF provides the any UE in the Target of Analytics Reporting. Analytics Filter Information optionally contains DNN, S-NSSAI, Area of Interest, Application IP address, APP ID, DNAI and etc.</w:t>
        </w:r>
      </w:ins>
    </w:p>
    <w:p w14:paraId="3CC5039D" w14:textId="77777777" w:rsidR="007F0D05" w:rsidRPr="005A3231" w:rsidRDefault="007F0D05" w:rsidP="007F0D05">
      <w:pPr>
        <w:pStyle w:val="B1"/>
        <w:rPr>
          <w:ins w:id="121" w:author="Lyu Huazhang - 9.19-1" w:date="2022-09-29T16:00:00Z"/>
        </w:rPr>
      </w:pPr>
      <w:ins w:id="122" w:author="Lyu Huazhang - 9.19-1" w:date="2022-09-29T16:00:00Z">
        <w:r w:rsidRPr="005A3231">
          <w:t>2.</w:t>
        </w:r>
        <w:r w:rsidRPr="005A3231">
          <w:tab/>
          <w:t xml:space="preserve">The NWDAF determines the event ID of UPF event exposure according to Analytics ID. Each event ID represents the data needed to be collected from UPF. For example, if consumer requests for the service </w:t>
        </w:r>
        <w:r w:rsidRPr="005A3231">
          <w:lastRenderedPageBreak/>
          <w:t>experience analytic, the NWDAF can decide event ID is Service Experience, and the data needed to be collected from UPF are: QoS flow Bit Rate, QoS flow Packet Delay, Packet transmission, Packet retransmission.</w:t>
        </w:r>
      </w:ins>
    </w:p>
    <w:p w14:paraId="6D288549" w14:textId="77777777" w:rsidR="007F0D05" w:rsidRPr="005A3231" w:rsidRDefault="007F0D05" w:rsidP="007F0D05">
      <w:pPr>
        <w:pStyle w:val="B1"/>
        <w:rPr>
          <w:ins w:id="123" w:author="Lyu Huazhang - 9.19-1" w:date="2022-09-29T16:00:00Z"/>
        </w:rPr>
      </w:pPr>
      <w:ins w:id="124" w:author="Lyu Huazhang - 9.19-1" w:date="2022-09-29T16:00:00Z">
        <w:r w:rsidRPr="005A3231">
          <w:t>2a.</w:t>
        </w:r>
        <w:r w:rsidRPr="005A3231">
          <w:tab/>
          <w:t xml:space="preserve">If the information provided by NF consumer only includes application server address and it can’t be directly used for SMF discovery in NRF, the NWDAF should recover the DNAI first from NEF/UDR. If the DNAI does not exist in the Nnwdaf_AnalyticsInfo request or Nnwdaf_AnalyticsSubscription request in step 1 and only the Application Server Address(es) exists in request, the NWDAF decides that Application Server Address(es) can’t be directly used in SMF discovery in NRF and obtain the target DNAI from 5GC by the mapping table between Application IP range/address and DNAI based on the conclusion of TR 23.700-48 [x]. So, the NWDAF sends request to NEF to obtain DNAI by providing EAS IP/IP range and/or FQDN. NEF responds to the NWDAF directly if DNAI is stored in NEF locally or the NEF recovers the DNAI from UDR. After obtaining the DNAI from NEF, the NWDAF triggers the SMF discovery in NRF using the DNAI in any UE situation. The details services between NWDAF and NEF, and the details between NEF and UDR should be coordinated with R18 EGDE item. </w:t>
        </w:r>
      </w:ins>
    </w:p>
    <w:p w14:paraId="468E26E6" w14:textId="77777777" w:rsidR="007F0D05" w:rsidRPr="005A3231" w:rsidRDefault="007F0D05" w:rsidP="007F0D05">
      <w:pPr>
        <w:pStyle w:val="EditorsNote"/>
        <w:rPr>
          <w:ins w:id="125" w:author="Lyu Huazhang - 9.19-1" w:date="2022-09-29T16:00:00Z"/>
          <w:lang w:eastAsia="zh-CN"/>
        </w:rPr>
      </w:pPr>
      <w:ins w:id="126" w:author="Lyu Huazhang - 9.19-1" w:date="2022-09-29T16:00:00Z">
        <w:r w:rsidRPr="005A3231">
          <w:rPr>
            <w:rFonts w:hint="eastAsia"/>
            <w:lang w:eastAsia="zh-CN"/>
          </w:rPr>
          <w:t>E</w:t>
        </w:r>
        <w:r w:rsidRPr="005A3231">
          <w:rPr>
            <w:lang w:eastAsia="zh-CN"/>
          </w:rPr>
          <w:t xml:space="preserve">ditor’s note: The details procedure of NWDAF obtain target DNAI depends on the R18 EDGE item output. </w:t>
        </w:r>
      </w:ins>
    </w:p>
    <w:p w14:paraId="20E887D6" w14:textId="7595FD3C" w:rsidR="007F0D05" w:rsidRPr="005A3231" w:rsidRDefault="007F0D05" w:rsidP="00B71BB6">
      <w:pPr>
        <w:pStyle w:val="B1"/>
        <w:rPr>
          <w:ins w:id="127" w:author="Lyu Huazhang - 9.19-1" w:date="2022-09-29T16:00:00Z"/>
        </w:rPr>
      </w:pPr>
      <w:ins w:id="128" w:author="Lyu Huazhang - 9.19-1" w:date="2022-09-29T16:00:00Z">
        <w:r w:rsidRPr="005A3231">
          <w:t>3.</w:t>
        </w:r>
        <w:r w:rsidRPr="005A3231">
          <w:tab/>
        </w:r>
      </w:ins>
      <w:ins w:id="129" w:author="Lyu Huazhang - 9.19-1" w:date="2022-09-30T14:25:00Z">
        <w:r w:rsidR="00B71BB6" w:rsidRPr="005A3231">
          <w:t xml:space="preserve">The NWDAF discovers SMF(s) by </w:t>
        </w:r>
        <w:proofErr w:type="spellStart"/>
        <w:r w:rsidR="00B71BB6" w:rsidRPr="005A3231">
          <w:t>Nnrf_NFDiscovery</w:t>
        </w:r>
        <w:proofErr w:type="spellEnd"/>
        <w:r w:rsidR="00B71BB6" w:rsidRPr="005A3231">
          <w:t xml:space="preserve"> request towards NRF according to the common features of UEs that the analytics ID refers to, including optional DNN, S-NSSAI, Area of Interest, DNAI.</w:t>
        </w:r>
      </w:ins>
    </w:p>
    <w:p w14:paraId="0A8C9645" w14:textId="3D3ECFBA" w:rsidR="007F0D05" w:rsidRPr="005A3231" w:rsidRDefault="007F0D05" w:rsidP="007F0D05">
      <w:pPr>
        <w:pStyle w:val="B1"/>
        <w:rPr>
          <w:ins w:id="130" w:author="Lyu Huazhang - 9.19-1" w:date="2022-09-29T16:00:00Z"/>
        </w:rPr>
      </w:pPr>
      <w:ins w:id="131" w:author="Lyu Huazhang - 9.19-1" w:date="2022-09-29T16:00:00Z">
        <w:r w:rsidRPr="005A3231">
          <w:t>4.</w:t>
        </w:r>
        <w:r w:rsidRPr="005A3231">
          <w:tab/>
          <w:t>The NRF responses with</w:t>
        </w:r>
      </w:ins>
      <w:ins w:id="132" w:author="CWW" w:date="2022-09-30T07:07:00Z">
        <w:r w:rsidR="00C40230" w:rsidRPr="005A3231">
          <w:t xml:space="preserve"> </w:t>
        </w:r>
        <w:r w:rsidR="00C40230" w:rsidRPr="005A3231">
          <w:rPr>
            <w:rFonts w:hint="eastAsia"/>
            <w:lang w:eastAsia="zh-CN"/>
          </w:rPr>
          <w:t>matched</w:t>
        </w:r>
      </w:ins>
      <w:ins w:id="133" w:author="Lyu Huazhang - 9.19-1" w:date="2022-09-29T16:00:00Z">
        <w:r w:rsidRPr="005A3231">
          <w:t xml:space="preserve"> SMF ID</w:t>
        </w:r>
      </w:ins>
      <w:ins w:id="134" w:author="CWW" w:date="2022-09-30T07:05:00Z">
        <w:r w:rsidR="002665D4" w:rsidRPr="005A3231">
          <w:rPr>
            <w:lang w:eastAsia="zh-CN"/>
          </w:rPr>
          <w:t>(s)</w:t>
        </w:r>
        <w:r w:rsidR="002665D4" w:rsidRPr="005A3231">
          <w:t xml:space="preserve"> or</w:t>
        </w:r>
      </w:ins>
      <w:ins w:id="135" w:author="Lyu Huazhang - 9.19-1" w:date="2022-09-29T16:00:00Z">
        <w:r w:rsidRPr="005A3231">
          <w:t xml:space="preserve"> SMF IP address</w:t>
        </w:r>
      </w:ins>
      <w:ins w:id="136" w:author="CWW" w:date="2022-09-30T07:05:00Z">
        <w:r w:rsidR="002665D4" w:rsidRPr="005A3231">
          <w:t>(es)</w:t>
        </w:r>
      </w:ins>
      <w:ins w:id="137" w:author="Lyu Huazhang - 9.19-1" w:date="2022-09-30T14:32:00Z">
        <w:r w:rsidR="00B71BB6" w:rsidRPr="005A3231">
          <w:t xml:space="preserve">/FQDN in </w:t>
        </w:r>
        <w:proofErr w:type="spellStart"/>
        <w:r w:rsidR="00B71BB6" w:rsidRPr="005A3231">
          <w:rPr>
            <w:lang w:eastAsia="zh-CN"/>
          </w:rPr>
          <w:t>Nnrf_NFDiscovery_Response</w:t>
        </w:r>
      </w:ins>
      <w:proofErr w:type="spellEnd"/>
      <w:ins w:id="138" w:author="Lyu Huazhang - 9.19-1" w:date="2022-09-29T16:00:00Z">
        <w:r w:rsidRPr="005A3231">
          <w:t>.</w:t>
        </w:r>
      </w:ins>
    </w:p>
    <w:p w14:paraId="4E6D8312" w14:textId="1861797E" w:rsidR="007F0D05" w:rsidRPr="005A3231" w:rsidRDefault="007F0D05" w:rsidP="007F0D05">
      <w:pPr>
        <w:pStyle w:val="B1"/>
        <w:rPr>
          <w:ins w:id="139" w:author="Lyu Huazhang - 9.19-1" w:date="2022-09-29T16:00:00Z"/>
        </w:rPr>
      </w:pPr>
      <w:ins w:id="140" w:author="Lyu Huazhang - 9.19-1" w:date="2022-09-29T16:00:00Z">
        <w:r w:rsidRPr="005A3231">
          <w:t>5.</w:t>
        </w:r>
        <w:r w:rsidRPr="005A3231">
          <w:tab/>
          <w:t xml:space="preserve">The NWDAF sends </w:t>
        </w:r>
        <w:proofErr w:type="spellStart"/>
        <w:r w:rsidRPr="005A3231">
          <w:t>Nsmf_EventExposure_Subscribe</w:t>
        </w:r>
        <w:proofErr w:type="spellEnd"/>
        <w:r w:rsidRPr="005A3231">
          <w:t xml:space="preserve"> requests to the SMF</w:t>
        </w:r>
      </w:ins>
      <w:ins w:id="141" w:author="CWW" w:date="2022-09-30T07:09:00Z">
        <w:r w:rsidR="00C40230" w:rsidRPr="005A3231">
          <w:rPr>
            <w:lang w:eastAsia="zh-CN"/>
          </w:rPr>
          <w:t>(</w:t>
        </w:r>
      </w:ins>
      <w:ins w:id="142" w:author="Lyu Huazhang - 9.19-1" w:date="2022-09-29T16:00:00Z">
        <w:r w:rsidRPr="005A3231">
          <w:t>s</w:t>
        </w:r>
      </w:ins>
      <w:ins w:id="143" w:author="CWW" w:date="2022-09-30T07:09:00Z">
        <w:r w:rsidR="00C40230" w:rsidRPr="005A3231">
          <w:t>)</w:t>
        </w:r>
      </w:ins>
      <w:ins w:id="144" w:author="Lyu Huazhang - 9.19-1" w:date="2022-09-29T16:00:00Z">
        <w:r w:rsidRPr="005A3231">
          <w:t xml:space="preserve"> discovered by NRF, including the Event ID of UPF event exposure set to in step 2 </w:t>
        </w:r>
        <w:r w:rsidRPr="005A3231">
          <w:rPr>
            <w:lang w:eastAsia="zh-CN"/>
          </w:rPr>
          <w:t>and additional Direct Reporting indicating that the UPF should send the event notifications directly to NWDAF</w:t>
        </w:r>
        <w:r w:rsidRPr="005A3231">
          <w:t>, and other parameters used to determine UPF including</w:t>
        </w:r>
      </w:ins>
      <w:ins w:id="145" w:author="CWW" w:date="2022-09-30T07:12:00Z">
        <w:r w:rsidR="00C40230" w:rsidRPr="005A3231">
          <w:t xml:space="preserve"> </w:t>
        </w:r>
        <w:r w:rsidR="00C40230" w:rsidRPr="005A3231">
          <w:rPr>
            <w:rFonts w:hint="eastAsia"/>
            <w:lang w:eastAsia="zh-CN"/>
          </w:rPr>
          <w:t>optional</w:t>
        </w:r>
      </w:ins>
      <w:ins w:id="146" w:author="Lyu Huazhang - 9.19-1" w:date="2022-09-29T16:00:00Z">
        <w:r w:rsidRPr="005A3231">
          <w:t xml:space="preserve"> DNN, S-NSSAI, Area of Interest, </w:t>
        </w:r>
      </w:ins>
      <w:ins w:id="147" w:author="Lyu Huazhang - 9.19-1" w:date="2022-09-30T14:33:00Z">
        <w:r w:rsidR="00B71BB6" w:rsidRPr="005A3231">
          <w:t xml:space="preserve">Application IP address, </w:t>
        </w:r>
      </w:ins>
      <w:ins w:id="148" w:author="Lyu Huazhang - 9.19-1" w:date="2022-09-29T16:00:00Z">
        <w:r w:rsidRPr="005A3231">
          <w:t xml:space="preserve">APP ID, DNAI. </w:t>
        </w:r>
      </w:ins>
    </w:p>
    <w:p w14:paraId="5A4A379C" w14:textId="77777777" w:rsidR="007F0D05" w:rsidRPr="005A3231" w:rsidRDefault="007F0D05" w:rsidP="007F0D05">
      <w:pPr>
        <w:pStyle w:val="B1"/>
        <w:rPr>
          <w:ins w:id="149" w:author="Lyu Huazhang - 9.19-1" w:date="2022-09-29T16:00:00Z"/>
        </w:rPr>
      </w:pPr>
      <w:ins w:id="150" w:author="Lyu Huazhang - 9.19-1" w:date="2022-09-29T16:00:00Z">
        <w:r w:rsidRPr="005A3231">
          <w:t>6.</w:t>
        </w:r>
        <w:r w:rsidRPr="005A3231">
          <w:tab/>
          <w:t>All these SMFs should determine the UPF which serves the UEs accord with the condition of DNN, S-NSSAI, Area of Interest, Application IP address, APP ID, DNAI.</w:t>
        </w:r>
      </w:ins>
    </w:p>
    <w:p w14:paraId="6C442EFD" w14:textId="12339EAF" w:rsidR="007F0D05" w:rsidRPr="005A3231" w:rsidRDefault="007F0D05" w:rsidP="007F0D05">
      <w:pPr>
        <w:pStyle w:val="B1"/>
        <w:rPr>
          <w:ins w:id="151" w:author="Lyu Huazhang - 9.19-1" w:date="2022-09-29T16:00:00Z"/>
        </w:rPr>
      </w:pPr>
      <w:ins w:id="152" w:author="Lyu Huazhang - 9.19-1" w:date="2022-09-29T16:00:00Z">
        <w:r w:rsidRPr="005A3231">
          <w:t>7.</w:t>
        </w:r>
        <w:r w:rsidRPr="005A3231">
          <w:tab/>
        </w:r>
      </w:ins>
      <w:ins w:id="153" w:author="Lyu Huazhang - 9.19-1" w:date="2022-09-30T14:36:00Z">
        <w:r w:rsidR="00B71BB6" w:rsidRPr="005A3231">
          <w:t>If the UPF supports some of the event ID(s) according to the step 0 or Direct Reporting is enabled from the NWDAF, t</w:t>
        </w:r>
      </w:ins>
      <w:ins w:id="154" w:author="Lyu Huazhang - 9.19-1" w:date="2022-09-29T16:00:00Z">
        <w:r w:rsidRPr="005A3231">
          <w:t xml:space="preserve">he </w:t>
        </w:r>
      </w:ins>
      <w:ins w:id="155" w:author="Lyu Huazhang - 9.19-1" w:date="2022-09-30T14:34:00Z">
        <w:r w:rsidR="00B71BB6" w:rsidRPr="005A3231">
          <w:t>NWDAF</w:t>
        </w:r>
      </w:ins>
      <w:ins w:id="156" w:author="Lyu Huazhang - 9.19-1" w:date="2022-09-29T16:00:00Z">
        <w:r w:rsidRPr="005A3231">
          <w:t xml:space="preserve"> performs </w:t>
        </w:r>
        <w:proofErr w:type="spellStart"/>
        <w:r w:rsidRPr="005A3231">
          <w:t>Nupf_EventExposure_Subscribe</w:t>
        </w:r>
        <w:proofErr w:type="spellEnd"/>
        <w:r w:rsidRPr="005A3231">
          <w:t xml:space="preserve"> request to each UPFs individually that determined in step 6 for data collection from UPF. In the request, the following parameters are included: Event ID that represents the kind of data needs to be collect, </w:t>
        </w:r>
      </w:ins>
      <w:ins w:id="157" w:author="Lyu Huazhang - 9.19-1" w:date="2022-09-30T14:35:00Z">
        <w:r w:rsidR="00B71BB6" w:rsidRPr="005A3231">
          <w:rPr>
            <w:lang w:eastAsia="zh-CN"/>
          </w:rPr>
          <w:t>Notification Target Address</w:t>
        </w:r>
      </w:ins>
      <w:ins w:id="158" w:author="Lyu Huazhang - 9.19-1" w:date="2022-09-29T16:00:00Z">
        <w:r w:rsidRPr="005A3231">
          <w:t>, DNN, S-NSSAI, Area of Interest, Application IP address, APP ID, DNAI.</w:t>
        </w:r>
      </w:ins>
    </w:p>
    <w:p w14:paraId="0ECB9F84" w14:textId="63A5EBC4" w:rsidR="007F0D05" w:rsidRPr="005A3231" w:rsidRDefault="007F0D05" w:rsidP="007F0D05">
      <w:pPr>
        <w:pStyle w:val="B1"/>
        <w:rPr>
          <w:ins w:id="159" w:author="Lyu Huazhang - 9.19-1" w:date="2022-09-29T16:00:00Z"/>
        </w:rPr>
      </w:pPr>
      <w:ins w:id="160" w:author="Lyu Huazhang - 9.19-1" w:date="2022-09-29T16:00:00Z">
        <w:r w:rsidRPr="005A3231">
          <w:tab/>
          <w:t>If the UPF doesn't support some of the event ID(s) according to the step 0 or Direct Reporting is not enabled from the NWDAF in the step 5, the related data will be collected via N4 procedure between SMF and UPF.</w:t>
        </w:r>
      </w:ins>
      <w:ins w:id="161" w:author="Lyu Huazhang - 9.19-1" w:date="2022-09-30T14:36:00Z">
        <w:r w:rsidR="00B71BB6" w:rsidRPr="005A3231">
          <w:t xml:space="preserve"> The SMF substitutes the NWDAF to performs </w:t>
        </w:r>
        <w:proofErr w:type="spellStart"/>
        <w:r w:rsidR="00B71BB6" w:rsidRPr="005A3231">
          <w:t>Nupf_EventExposure_Subscribe</w:t>
        </w:r>
        <w:proofErr w:type="spellEnd"/>
        <w:r w:rsidR="00B71BB6" w:rsidRPr="005A3231">
          <w:t xml:space="preserve"> request to each UPFs individually that determined in step 6 for data collection from UPF. </w:t>
        </w:r>
      </w:ins>
      <w:ins w:id="162" w:author="Lyu Huazhang - 9.19-1" w:date="2022-09-29T16:00:00Z">
        <w:r w:rsidRPr="005A3231">
          <w:t>Then, the SMF may notify NWDAF of the event report using Nsmf_EventExposure_Notify.</w:t>
        </w:r>
      </w:ins>
    </w:p>
    <w:p w14:paraId="5D5D3D63" w14:textId="6109F0B9" w:rsidR="007F0D05" w:rsidRPr="005A3231" w:rsidRDefault="00B71BB6" w:rsidP="007F0D05">
      <w:pPr>
        <w:pStyle w:val="B1"/>
        <w:rPr>
          <w:ins w:id="163" w:author="Lyu Huazhang - 9.19-1" w:date="2022-09-29T16:00:00Z"/>
        </w:rPr>
      </w:pPr>
      <w:ins w:id="164" w:author="Lyu Huazhang - 9.19-1" w:date="2022-09-30T14:37:00Z">
        <w:r w:rsidRPr="005A3231">
          <w:t>8</w:t>
        </w:r>
      </w:ins>
      <w:ins w:id="165" w:author="Lyu Huazhang - 9.19-1" w:date="2022-09-29T16:00:00Z">
        <w:r w:rsidR="007F0D05" w:rsidRPr="005A3231">
          <w:t>.</w:t>
        </w:r>
        <w:r w:rsidR="007F0D05" w:rsidRPr="005A3231">
          <w:tab/>
          <w:t>The each of UPF sends the notification related with Event ID data collection information over Nupf_EventExposure_Notify service operation. The notification is sent to Notification Target Address that may correspond to the NWDAF.</w:t>
        </w:r>
      </w:ins>
    </w:p>
    <w:p w14:paraId="5D08EC6F" w14:textId="17F9F9BF" w:rsidR="007F0D05" w:rsidRPr="005A3231" w:rsidRDefault="00B71BB6" w:rsidP="007F0D05">
      <w:pPr>
        <w:pStyle w:val="B1"/>
        <w:rPr>
          <w:ins w:id="166" w:author="Lyu Huazhang - 9.19-1" w:date="2022-09-29T16:00:00Z"/>
        </w:rPr>
      </w:pPr>
      <w:ins w:id="167" w:author="Lyu Huazhang - 9.19-1" w:date="2022-09-30T14:37:00Z">
        <w:r w:rsidRPr="005A3231">
          <w:t>9</w:t>
        </w:r>
      </w:ins>
      <w:ins w:id="168" w:author="Lyu Huazhang - 9.19-1" w:date="2022-09-29T16:00:00Z">
        <w:r w:rsidR="007F0D05" w:rsidRPr="005A3231">
          <w:t>.</w:t>
        </w:r>
        <w:r w:rsidR="007F0D05" w:rsidRPr="005A3231">
          <w:tab/>
          <w:t>The NWDAF derives requested analytics, in the form of statistics or predictions or both.</w:t>
        </w:r>
      </w:ins>
    </w:p>
    <w:p w14:paraId="3A6346A0" w14:textId="6022E26D" w:rsidR="007F0D05" w:rsidRPr="005A3231" w:rsidRDefault="00B71BB6" w:rsidP="007F0D05">
      <w:pPr>
        <w:pStyle w:val="B1"/>
        <w:rPr>
          <w:ins w:id="169" w:author="Lyu Huazhang - 9.19-1" w:date="2022-09-29T16:00:00Z"/>
        </w:rPr>
      </w:pPr>
      <w:ins w:id="170" w:author="Lyu Huazhang - 9.19-1" w:date="2022-09-30T14:37:00Z">
        <w:r w:rsidRPr="005A3231">
          <w:t>10</w:t>
        </w:r>
      </w:ins>
      <w:ins w:id="171" w:author="Lyu Huazhang - 9.19-1" w:date="2022-09-29T16:00:00Z">
        <w:r w:rsidR="007F0D05" w:rsidRPr="005A3231">
          <w:t>.</w:t>
        </w:r>
        <w:r w:rsidR="007F0D05" w:rsidRPr="005A3231">
          <w:tab/>
          <w:t>NWDAF to NF: Nnwdaf_AnalyticsInfo_Request response or Nnwdaf_AnalyticsSubscription_Notify.</w:t>
        </w:r>
      </w:ins>
    </w:p>
    <w:p w14:paraId="0D993BF9" w14:textId="77777777" w:rsidR="007F0D05" w:rsidRPr="005A3231" w:rsidRDefault="007F0D05" w:rsidP="007F0D05">
      <w:pPr>
        <w:pStyle w:val="B1"/>
        <w:rPr>
          <w:ins w:id="172" w:author="Lyu Huazhang - 9.19-1" w:date="2022-09-29T16:00:00Z"/>
        </w:rPr>
      </w:pPr>
      <w:ins w:id="173" w:author="Lyu Huazhang - 9.19-1" w:date="2022-09-29T16:00:00Z">
        <w:r w:rsidRPr="005A3231">
          <w:tab/>
          <w:t>The NWDAF provides requested analytics to the NF consumer, using either Nnwdaf_AnalyticsInfo_Request response or Nnwdaf_AnalyticsSubscription_Notify, depending on the service used in step 1.</w:t>
        </w:r>
      </w:ins>
    </w:p>
    <w:p w14:paraId="737D65A0" w14:textId="4B663AAE" w:rsidR="00AD0E45" w:rsidRPr="005A3231" w:rsidRDefault="00AD0E45">
      <w:pPr>
        <w:rPr>
          <w:noProof/>
        </w:rPr>
      </w:pPr>
    </w:p>
    <w:p w14:paraId="1268CD04" w14:textId="77777777" w:rsidR="00AD0E45" w:rsidRPr="005A3231" w:rsidRDefault="00AD0E45" w:rsidP="00AD0E4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5A3231">
        <w:rPr>
          <w:rFonts w:ascii="Arial" w:hAnsi="Arial" w:cs="Arial"/>
          <w:color w:val="FF0000"/>
          <w:sz w:val="28"/>
          <w:szCs w:val="28"/>
          <w:lang w:val="en-US"/>
        </w:rPr>
        <w:t>* * * End of changes* * *</w:t>
      </w:r>
    </w:p>
    <w:p w14:paraId="2BE5F875" w14:textId="307972C7" w:rsidR="00AD0E45" w:rsidRPr="005A3231" w:rsidRDefault="00AD0E45">
      <w:pPr>
        <w:rPr>
          <w:noProof/>
        </w:rPr>
      </w:pPr>
    </w:p>
    <w:p w14:paraId="3E3500B4" w14:textId="77777777" w:rsidR="00AD0E45" w:rsidRPr="005A3231" w:rsidRDefault="00AD0E45">
      <w:pPr>
        <w:rPr>
          <w:noProof/>
        </w:rPr>
      </w:pPr>
    </w:p>
    <w:p w14:paraId="45BAB6ED" w14:textId="090F1451" w:rsidR="00AD0E45" w:rsidRPr="005A3231" w:rsidRDefault="00AD0E45" w:rsidP="00AD0E4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5A3231">
        <w:rPr>
          <w:rFonts w:ascii="Arial" w:hAnsi="Arial" w:cs="Arial"/>
          <w:color w:val="FF0000"/>
          <w:sz w:val="28"/>
          <w:szCs w:val="28"/>
          <w:lang w:val="en-US"/>
        </w:rPr>
        <w:t>* * * Start of Change 2 * * *</w:t>
      </w:r>
    </w:p>
    <w:p w14:paraId="0D06312B" w14:textId="44301563" w:rsidR="00AD0E45" w:rsidRPr="005A3231" w:rsidRDefault="00AD0E45">
      <w:pPr>
        <w:rPr>
          <w:noProof/>
        </w:rPr>
      </w:pPr>
    </w:p>
    <w:p w14:paraId="7F3A8FBF" w14:textId="77777777" w:rsidR="00441F8D" w:rsidRPr="005A3231" w:rsidRDefault="00441F8D" w:rsidP="00441F8D">
      <w:pPr>
        <w:pStyle w:val="3"/>
        <w:rPr>
          <w:lang w:eastAsia="zh-CN"/>
        </w:rPr>
      </w:pPr>
      <w:bookmarkStart w:id="174" w:name="_Toc114572078"/>
      <w:r w:rsidRPr="005A3231">
        <w:rPr>
          <w:lang w:eastAsia="zh-CN"/>
        </w:rPr>
        <w:lastRenderedPageBreak/>
        <w:t>6.4.2</w:t>
      </w:r>
      <w:r w:rsidRPr="005A3231">
        <w:rPr>
          <w:lang w:eastAsia="zh-CN"/>
        </w:rPr>
        <w:tab/>
        <w:t>Input Data</w:t>
      </w:r>
      <w:bookmarkEnd w:id="174"/>
    </w:p>
    <w:p w14:paraId="04A98BED" w14:textId="77777777" w:rsidR="00441F8D" w:rsidRPr="005A3231" w:rsidRDefault="00441F8D" w:rsidP="00441F8D">
      <w:pPr>
        <w:rPr>
          <w:lang w:eastAsia="zh-CN"/>
        </w:rPr>
      </w:pPr>
      <w:r w:rsidRPr="005A3231">
        <w:rPr>
          <w:lang w:eastAsia="zh-CN"/>
        </w:rPr>
        <w:t xml:space="preserve">The service data and performance data collected from the AF (including the service data collected from the UE through the AF), the network data from other 5GC NFs and the network data from OAM for </w:t>
      </w:r>
      <w:r w:rsidRPr="005A3231">
        <w:rPr>
          <w:rFonts w:eastAsia="MS Mincho"/>
        </w:rPr>
        <w:t xml:space="preserve">observed </w:t>
      </w:r>
      <w:r w:rsidRPr="005A3231">
        <w:rPr>
          <w:lang w:eastAsia="zh-CN"/>
        </w:rPr>
        <w:t>service experience are defined in Table 6.4.2-1, 6.4.2-1a, Table 6.4.2-2, Table 6.4.2-3 and Table 6.4.2-4 respectively.</w:t>
      </w:r>
    </w:p>
    <w:p w14:paraId="7769BF1D" w14:textId="77777777" w:rsidR="00441F8D" w:rsidRPr="005A3231" w:rsidRDefault="00441F8D" w:rsidP="00441F8D">
      <w:pPr>
        <w:pStyle w:val="TH"/>
      </w:pPr>
      <w:r w:rsidRPr="005A3231">
        <w:t xml:space="preserve">Table </w:t>
      </w:r>
      <w:r w:rsidRPr="005A3231">
        <w:rPr>
          <w:lang w:eastAsia="zh-CN"/>
        </w:rPr>
        <w:t>6.4.2-1</w:t>
      </w:r>
      <w:r w:rsidRPr="005A3231">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441F8D" w:rsidRPr="005A3231" w14:paraId="7D9769C6" w14:textId="77777777" w:rsidTr="008A3911">
        <w:trPr>
          <w:jc w:val="center"/>
        </w:trPr>
        <w:tc>
          <w:tcPr>
            <w:tcW w:w="2584" w:type="dxa"/>
          </w:tcPr>
          <w:p w14:paraId="2ED5A855" w14:textId="77777777" w:rsidR="00441F8D" w:rsidRPr="005A3231" w:rsidRDefault="00441F8D" w:rsidP="008A3911">
            <w:pPr>
              <w:pStyle w:val="TAH"/>
            </w:pPr>
            <w:r w:rsidRPr="005A3231">
              <w:t>Information</w:t>
            </w:r>
          </w:p>
        </w:tc>
        <w:tc>
          <w:tcPr>
            <w:tcW w:w="1701" w:type="dxa"/>
          </w:tcPr>
          <w:p w14:paraId="55A794D4" w14:textId="77777777" w:rsidR="00441F8D" w:rsidRPr="005A3231" w:rsidRDefault="00441F8D" w:rsidP="008A3911">
            <w:pPr>
              <w:pStyle w:val="TAH"/>
            </w:pPr>
            <w:r w:rsidRPr="005A3231">
              <w:t>Source</w:t>
            </w:r>
          </w:p>
        </w:tc>
        <w:tc>
          <w:tcPr>
            <w:tcW w:w="5420" w:type="dxa"/>
          </w:tcPr>
          <w:p w14:paraId="19055B97" w14:textId="77777777" w:rsidR="00441F8D" w:rsidRPr="005A3231" w:rsidRDefault="00441F8D" w:rsidP="008A3911">
            <w:pPr>
              <w:pStyle w:val="TAH"/>
            </w:pPr>
            <w:r w:rsidRPr="005A3231">
              <w:t>Description</w:t>
            </w:r>
          </w:p>
        </w:tc>
      </w:tr>
      <w:tr w:rsidR="00441F8D" w:rsidRPr="005A3231" w14:paraId="590BF3D3" w14:textId="77777777" w:rsidTr="008A3911">
        <w:trPr>
          <w:jc w:val="center"/>
        </w:trPr>
        <w:tc>
          <w:tcPr>
            <w:tcW w:w="2584" w:type="dxa"/>
          </w:tcPr>
          <w:p w14:paraId="34C1BA6E" w14:textId="77777777" w:rsidR="00441F8D" w:rsidRPr="005A3231" w:rsidRDefault="00441F8D" w:rsidP="008A3911">
            <w:pPr>
              <w:pStyle w:val="TAL"/>
            </w:pPr>
            <w:r w:rsidRPr="005A3231">
              <w:t>Application ID</w:t>
            </w:r>
          </w:p>
        </w:tc>
        <w:tc>
          <w:tcPr>
            <w:tcW w:w="1701" w:type="dxa"/>
          </w:tcPr>
          <w:p w14:paraId="0719DE37" w14:textId="77777777" w:rsidR="00441F8D" w:rsidRPr="005A3231" w:rsidRDefault="00441F8D" w:rsidP="008A3911">
            <w:pPr>
              <w:pStyle w:val="TAC"/>
            </w:pPr>
            <w:r w:rsidRPr="005A3231">
              <w:t>AF</w:t>
            </w:r>
          </w:p>
        </w:tc>
        <w:tc>
          <w:tcPr>
            <w:tcW w:w="5420" w:type="dxa"/>
          </w:tcPr>
          <w:p w14:paraId="066E85B4" w14:textId="77777777" w:rsidR="00441F8D" w:rsidRPr="005A3231" w:rsidRDefault="00441F8D" w:rsidP="008A3911">
            <w:pPr>
              <w:pStyle w:val="TAL"/>
            </w:pPr>
            <w:r w:rsidRPr="005A3231">
              <w:t>To identify the service and support analytics per type of service (the desired level of service)</w:t>
            </w:r>
          </w:p>
        </w:tc>
      </w:tr>
      <w:tr w:rsidR="00441F8D" w:rsidRPr="005A3231" w14:paraId="28D2277F" w14:textId="77777777" w:rsidTr="008A3911">
        <w:trPr>
          <w:jc w:val="center"/>
        </w:trPr>
        <w:tc>
          <w:tcPr>
            <w:tcW w:w="2584" w:type="dxa"/>
          </w:tcPr>
          <w:p w14:paraId="3A95D0A7" w14:textId="77777777" w:rsidR="00441F8D" w:rsidRPr="005A3231" w:rsidRDefault="00441F8D" w:rsidP="008A3911">
            <w:pPr>
              <w:pStyle w:val="TAL"/>
            </w:pPr>
            <w:r w:rsidRPr="005A3231">
              <w:t>IP filter information</w:t>
            </w:r>
          </w:p>
        </w:tc>
        <w:tc>
          <w:tcPr>
            <w:tcW w:w="1701" w:type="dxa"/>
          </w:tcPr>
          <w:p w14:paraId="207258D5" w14:textId="77777777" w:rsidR="00441F8D" w:rsidRPr="005A3231" w:rsidRDefault="00441F8D" w:rsidP="008A3911">
            <w:pPr>
              <w:pStyle w:val="TAC"/>
            </w:pPr>
            <w:r w:rsidRPr="005A3231">
              <w:t>AF</w:t>
            </w:r>
          </w:p>
        </w:tc>
        <w:tc>
          <w:tcPr>
            <w:tcW w:w="5420" w:type="dxa"/>
          </w:tcPr>
          <w:p w14:paraId="5DC6A5C4" w14:textId="77777777" w:rsidR="00441F8D" w:rsidRPr="005A3231" w:rsidRDefault="00441F8D" w:rsidP="008A3911">
            <w:pPr>
              <w:pStyle w:val="TAL"/>
            </w:pPr>
            <w:r w:rsidRPr="005A3231">
              <w:t>Identify a service flow of the UE for the application</w:t>
            </w:r>
          </w:p>
        </w:tc>
      </w:tr>
      <w:tr w:rsidR="00441F8D" w:rsidRPr="005A3231" w14:paraId="70567448" w14:textId="77777777" w:rsidTr="008A3911">
        <w:trPr>
          <w:jc w:val="center"/>
        </w:trPr>
        <w:tc>
          <w:tcPr>
            <w:tcW w:w="2584" w:type="dxa"/>
          </w:tcPr>
          <w:p w14:paraId="2141FE11" w14:textId="77777777" w:rsidR="00441F8D" w:rsidRPr="005A3231" w:rsidRDefault="00441F8D" w:rsidP="008A3911">
            <w:pPr>
              <w:pStyle w:val="TAL"/>
            </w:pPr>
            <w:r w:rsidRPr="005A3231">
              <w:t>Locations of Application</w:t>
            </w:r>
          </w:p>
        </w:tc>
        <w:tc>
          <w:tcPr>
            <w:tcW w:w="1701" w:type="dxa"/>
          </w:tcPr>
          <w:p w14:paraId="7BBC9E3A" w14:textId="77777777" w:rsidR="00441F8D" w:rsidRPr="005A3231" w:rsidRDefault="00441F8D" w:rsidP="008A3911">
            <w:pPr>
              <w:pStyle w:val="TAC"/>
            </w:pPr>
            <w:r w:rsidRPr="005A3231">
              <w:t>AF/NEF</w:t>
            </w:r>
          </w:p>
        </w:tc>
        <w:tc>
          <w:tcPr>
            <w:tcW w:w="5420" w:type="dxa"/>
          </w:tcPr>
          <w:p w14:paraId="0E0EFEED" w14:textId="77777777" w:rsidR="00441F8D" w:rsidRPr="005A3231" w:rsidRDefault="00441F8D" w:rsidP="008A3911">
            <w:pPr>
              <w:pStyle w:val="TAL"/>
            </w:pPr>
            <w:r w:rsidRPr="005A3231">
              <w:t>Locations of application represented by a list of DNAI(s). The NEF may map the AF-Service-Identifier information to a list of DNAI(s) when the DNAI(s) being used by the application are statically defined.</w:t>
            </w:r>
          </w:p>
        </w:tc>
      </w:tr>
      <w:tr w:rsidR="00441F8D" w:rsidRPr="005A3231" w14:paraId="0DFB7ABD" w14:textId="77777777" w:rsidTr="008A3911">
        <w:trPr>
          <w:jc w:val="center"/>
        </w:trPr>
        <w:tc>
          <w:tcPr>
            <w:tcW w:w="2584" w:type="dxa"/>
          </w:tcPr>
          <w:p w14:paraId="3FB7D21C" w14:textId="77777777" w:rsidR="00441F8D" w:rsidRPr="005A3231" w:rsidRDefault="00441F8D" w:rsidP="008A3911">
            <w:pPr>
              <w:pStyle w:val="TAL"/>
            </w:pPr>
            <w:r w:rsidRPr="005A3231">
              <w:t>Service Experience</w:t>
            </w:r>
          </w:p>
        </w:tc>
        <w:tc>
          <w:tcPr>
            <w:tcW w:w="1701" w:type="dxa"/>
          </w:tcPr>
          <w:p w14:paraId="0A046201" w14:textId="77777777" w:rsidR="00441F8D" w:rsidRPr="005A3231" w:rsidRDefault="00441F8D" w:rsidP="008A3911">
            <w:pPr>
              <w:pStyle w:val="TAC"/>
            </w:pPr>
            <w:r w:rsidRPr="005A3231">
              <w:t>AF</w:t>
            </w:r>
          </w:p>
        </w:tc>
        <w:tc>
          <w:tcPr>
            <w:tcW w:w="5420" w:type="dxa"/>
          </w:tcPr>
          <w:p w14:paraId="65306E11" w14:textId="77777777" w:rsidR="00441F8D" w:rsidRPr="005A3231" w:rsidRDefault="00441F8D" w:rsidP="008A3911">
            <w:pPr>
              <w:pStyle w:val="TAL"/>
            </w:pPr>
            <w:r w:rsidRPr="005A3231">
              <w:t>Refers to the QoE per service flow as established in the SLA and during on boarding. It can be either e.g. MOS or video MOS as specified in ITU-T P.1203.3 [11] or a customized MOS for any kind of service including those not related to video or voice.</w:t>
            </w:r>
          </w:p>
        </w:tc>
      </w:tr>
      <w:tr w:rsidR="00441F8D" w:rsidRPr="005A3231" w14:paraId="2CA8F741" w14:textId="77777777" w:rsidTr="008A3911">
        <w:trPr>
          <w:jc w:val="center"/>
        </w:trPr>
        <w:tc>
          <w:tcPr>
            <w:tcW w:w="2584" w:type="dxa"/>
          </w:tcPr>
          <w:p w14:paraId="03A0621B" w14:textId="77777777" w:rsidR="00441F8D" w:rsidRPr="005A3231" w:rsidRDefault="00441F8D" w:rsidP="008A3911">
            <w:pPr>
              <w:pStyle w:val="TAL"/>
            </w:pPr>
            <w:r w:rsidRPr="005A3231">
              <w:t>UE ID</w:t>
            </w:r>
          </w:p>
        </w:tc>
        <w:tc>
          <w:tcPr>
            <w:tcW w:w="1701" w:type="dxa"/>
          </w:tcPr>
          <w:p w14:paraId="3AE05730" w14:textId="77777777" w:rsidR="00441F8D" w:rsidRPr="005A3231" w:rsidRDefault="00441F8D" w:rsidP="008A3911">
            <w:pPr>
              <w:pStyle w:val="TAC"/>
            </w:pPr>
            <w:r w:rsidRPr="005A3231">
              <w:t>AF</w:t>
            </w:r>
          </w:p>
        </w:tc>
        <w:tc>
          <w:tcPr>
            <w:tcW w:w="5420" w:type="dxa"/>
          </w:tcPr>
          <w:p w14:paraId="4B7D9AD0" w14:textId="77777777" w:rsidR="00441F8D" w:rsidRPr="005A3231" w:rsidRDefault="00441F8D" w:rsidP="008A3911">
            <w:pPr>
              <w:pStyle w:val="TAL"/>
            </w:pPr>
            <w:r w:rsidRPr="005A3231">
              <w:t>The list of UE ID(s) that are associated with the Service Experience value(s). When the AF is untrusted, GPSI(s) will be provided. When the AF is trusted SUPI(s) will be provided.</w:t>
            </w:r>
          </w:p>
        </w:tc>
      </w:tr>
      <w:tr w:rsidR="00441F8D" w:rsidRPr="005A3231" w14:paraId="09AE1DA0" w14:textId="77777777" w:rsidTr="008A3911">
        <w:trPr>
          <w:jc w:val="center"/>
        </w:trPr>
        <w:tc>
          <w:tcPr>
            <w:tcW w:w="2584" w:type="dxa"/>
          </w:tcPr>
          <w:p w14:paraId="69223C59" w14:textId="77777777" w:rsidR="00441F8D" w:rsidRPr="005A3231" w:rsidRDefault="00441F8D" w:rsidP="008A3911">
            <w:pPr>
              <w:pStyle w:val="TAL"/>
            </w:pPr>
            <w:r w:rsidRPr="005A3231">
              <w:t>QoE metrics</w:t>
            </w:r>
          </w:p>
        </w:tc>
        <w:tc>
          <w:tcPr>
            <w:tcW w:w="1701" w:type="dxa"/>
          </w:tcPr>
          <w:p w14:paraId="617203F6" w14:textId="77777777" w:rsidR="00441F8D" w:rsidRPr="005A3231" w:rsidRDefault="00441F8D" w:rsidP="008A3911">
            <w:pPr>
              <w:pStyle w:val="TAC"/>
            </w:pPr>
            <w:r w:rsidRPr="005A3231">
              <w:t>UE (via AF)</w:t>
            </w:r>
          </w:p>
        </w:tc>
        <w:tc>
          <w:tcPr>
            <w:tcW w:w="5420" w:type="dxa"/>
          </w:tcPr>
          <w:p w14:paraId="6E0EE834" w14:textId="77777777" w:rsidR="00441F8D" w:rsidRPr="005A3231" w:rsidRDefault="00441F8D" w:rsidP="008A3911">
            <w:pPr>
              <w:pStyle w:val="TAL"/>
            </w:pPr>
            <w:r w:rsidRPr="005A3231">
              <w:t>QoE metrics observed at the UE(s). QoE metrics and measurement as described in TS 26.114 [27], TS 26.247 [28], TS 26.118 [29], TS 26.346 [30], TS 26.512 [31] or ASP specific QoE metrics, as agreed in the SLA with the MNO, may be used.</w:t>
            </w:r>
          </w:p>
          <w:p w14:paraId="4CEF0C0D" w14:textId="77777777" w:rsidR="00441F8D" w:rsidRPr="005A3231" w:rsidRDefault="00441F8D" w:rsidP="008A3911">
            <w:pPr>
              <w:pStyle w:val="EditorsNote"/>
            </w:pPr>
            <w:r w:rsidRPr="005A3231">
              <w:t>Editor's note:</w:t>
            </w:r>
            <w:r w:rsidRPr="005A3231">
              <w:tab/>
              <w:t>How to structure the ASP specific QoE metrics and which specification will document it depends on SA WG4's decision.</w:t>
            </w:r>
          </w:p>
        </w:tc>
      </w:tr>
      <w:tr w:rsidR="00441F8D" w:rsidRPr="005A3231" w14:paraId="2C1D6842" w14:textId="77777777" w:rsidTr="008A3911">
        <w:trPr>
          <w:jc w:val="center"/>
        </w:trPr>
        <w:tc>
          <w:tcPr>
            <w:tcW w:w="2584" w:type="dxa"/>
          </w:tcPr>
          <w:p w14:paraId="77B340DD" w14:textId="77777777" w:rsidR="00441F8D" w:rsidRPr="005A3231" w:rsidRDefault="00441F8D" w:rsidP="008A3911">
            <w:pPr>
              <w:pStyle w:val="TAL"/>
            </w:pPr>
            <w:r w:rsidRPr="005A3231">
              <w:t>Timestamp</w:t>
            </w:r>
          </w:p>
        </w:tc>
        <w:tc>
          <w:tcPr>
            <w:tcW w:w="1701" w:type="dxa"/>
          </w:tcPr>
          <w:p w14:paraId="32CC51E7" w14:textId="77777777" w:rsidR="00441F8D" w:rsidRPr="005A3231" w:rsidRDefault="00441F8D" w:rsidP="008A3911">
            <w:pPr>
              <w:pStyle w:val="TAC"/>
            </w:pPr>
            <w:r w:rsidRPr="005A3231">
              <w:t>AF</w:t>
            </w:r>
          </w:p>
        </w:tc>
        <w:tc>
          <w:tcPr>
            <w:tcW w:w="5420" w:type="dxa"/>
          </w:tcPr>
          <w:p w14:paraId="636EC8E2" w14:textId="77777777" w:rsidR="00441F8D" w:rsidRPr="005A3231" w:rsidRDefault="00441F8D" w:rsidP="008A3911">
            <w:pPr>
              <w:pStyle w:val="TAL"/>
            </w:pPr>
            <w:r w:rsidRPr="005A3231">
              <w:t>A time stamp associated to the Service Experience provided by the AF, mandatory if the Service Experience is provided by the ASP.</w:t>
            </w:r>
          </w:p>
        </w:tc>
      </w:tr>
      <w:tr w:rsidR="00441F8D" w:rsidRPr="005A3231" w14:paraId="6446FB69" w14:textId="77777777" w:rsidTr="008A3911">
        <w:trPr>
          <w:jc w:val="center"/>
        </w:trPr>
        <w:tc>
          <w:tcPr>
            <w:tcW w:w="2584" w:type="dxa"/>
          </w:tcPr>
          <w:p w14:paraId="7F3583DD" w14:textId="77777777" w:rsidR="00441F8D" w:rsidRPr="005A3231" w:rsidRDefault="00441F8D" w:rsidP="008A3911">
            <w:pPr>
              <w:pStyle w:val="TAL"/>
            </w:pPr>
            <w:r w:rsidRPr="005A3231">
              <w:t>Application Server Instance</w:t>
            </w:r>
          </w:p>
        </w:tc>
        <w:tc>
          <w:tcPr>
            <w:tcW w:w="1701" w:type="dxa"/>
          </w:tcPr>
          <w:p w14:paraId="4310B7F6" w14:textId="77777777" w:rsidR="00441F8D" w:rsidRPr="005A3231" w:rsidRDefault="00441F8D" w:rsidP="008A3911">
            <w:pPr>
              <w:pStyle w:val="TAC"/>
            </w:pPr>
            <w:r w:rsidRPr="005A3231">
              <w:t>AF</w:t>
            </w:r>
          </w:p>
        </w:tc>
        <w:tc>
          <w:tcPr>
            <w:tcW w:w="5420" w:type="dxa"/>
          </w:tcPr>
          <w:p w14:paraId="736E29D0" w14:textId="77777777" w:rsidR="00441F8D" w:rsidRPr="005A3231" w:rsidRDefault="00441F8D" w:rsidP="008A3911">
            <w:pPr>
              <w:pStyle w:val="TAL"/>
            </w:pPr>
            <w:r w:rsidRPr="005A3231">
              <w:t>The IP address or FQDN of the Application Server that the UE had a communication session when the measurement was made.</w:t>
            </w:r>
          </w:p>
        </w:tc>
      </w:tr>
    </w:tbl>
    <w:p w14:paraId="1227C5E3" w14:textId="77777777" w:rsidR="00441F8D" w:rsidRPr="005A3231" w:rsidRDefault="00441F8D" w:rsidP="00441F8D">
      <w:pPr>
        <w:pStyle w:val="FP"/>
      </w:pPr>
    </w:p>
    <w:p w14:paraId="1ADF47AB" w14:textId="77777777" w:rsidR="00441F8D" w:rsidRPr="005A3231" w:rsidRDefault="00441F8D" w:rsidP="00441F8D">
      <w:r w:rsidRPr="005A3231">
        <w:t>NWDAF subscribes to the service data from AF in the Table 6.4.2-1 either directly for trusted AFs by invoking Naf_EventExposure_Subscribe service (Event ID = Service Experience information, Event Filter information = Area of Interest, Application ID) as defined in TS 23.502 [3], or indirectly for untrusted AFs via NEF by invoking Nnef_EventExposure_Subscribe service (Event ID = Service Experience information, Event Filter information = Area of Interest, Application ID) where NEF translates the Area of Interest into geographic zone identifier(s). For the information whose source is UE (via AF), the AF collects data from the UE as defined in clause 6.2.8.</w:t>
      </w:r>
    </w:p>
    <w:p w14:paraId="02CD396D" w14:textId="77777777" w:rsidR="00441F8D" w:rsidRPr="005A3231" w:rsidRDefault="00441F8D" w:rsidP="00441F8D">
      <w:pPr>
        <w:pStyle w:val="NO"/>
      </w:pPr>
      <w:r w:rsidRPr="005A3231">
        <w:t>NOTE:</w:t>
      </w:r>
      <w:r w:rsidRPr="005A3231">
        <w:tab/>
        <w:t>When the Service Experience is expressed as a customized MOS, the customized MOS might be defined by the content provider or by the MNO and might be based on the nature of the targeted service type (e.g. web browsing, gaming, augmented reality, V2X, SMS).</w:t>
      </w:r>
    </w:p>
    <w:p w14:paraId="1620B6F5" w14:textId="77777777" w:rsidR="00441F8D" w:rsidRPr="005A3231" w:rsidRDefault="00441F8D" w:rsidP="00441F8D">
      <w:pPr>
        <w:pStyle w:val="TH"/>
      </w:pPr>
      <w:r w:rsidRPr="005A3231">
        <w:lastRenderedPageBreak/>
        <w:t>Table 6.4.2-1a: Performance Data from AF</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441F8D" w:rsidRPr="005A3231" w14:paraId="3A2A3F3A" w14:textId="77777777" w:rsidTr="008A3911">
        <w:trPr>
          <w:jc w:val="center"/>
        </w:trPr>
        <w:tc>
          <w:tcPr>
            <w:tcW w:w="2584" w:type="dxa"/>
          </w:tcPr>
          <w:p w14:paraId="00179CDE" w14:textId="77777777" w:rsidR="00441F8D" w:rsidRPr="005A3231" w:rsidRDefault="00441F8D" w:rsidP="008A3911">
            <w:pPr>
              <w:pStyle w:val="TAH"/>
            </w:pPr>
            <w:r w:rsidRPr="005A3231">
              <w:t>Information</w:t>
            </w:r>
          </w:p>
        </w:tc>
        <w:tc>
          <w:tcPr>
            <w:tcW w:w="1701" w:type="dxa"/>
          </w:tcPr>
          <w:p w14:paraId="24E99C2F" w14:textId="77777777" w:rsidR="00441F8D" w:rsidRPr="005A3231" w:rsidRDefault="00441F8D" w:rsidP="008A3911">
            <w:pPr>
              <w:pStyle w:val="TAH"/>
            </w:pPr>
            <w:r w:rsidRPr="005A3231">
              <w:t>Source</w:t>
            </w:r>
          </w:p>
        </w:tc>
        <w:tc>
          <w:tcPr>
            <w:tcW w:w="5420" w:type="dxa"/>
          </w:tcPr>
          <w:p w14:paraId="31197F02" w14:textId="77777777" w:rsidR="00441F8D" w:rsidRPr="005A3231" w:rsidRDefault="00441F8D" w:rsidP="008A3911">
            <w:pPr>
              <w:pStyle w:val="TAH"/>
            </w:pPr>
            <w:r w:rsidRPr="005A3231">
              <w:t>Description</w:t>
            </w:r>
          </w:p>
        </w:tc>
      </w:tr>
      <w:tr w:rsidR="00441F8D" w:rsidRPr="005A3231" w14:paraId="205FB33C" w14:textId="77777777" w:rsidTr="008A3911">
        <w:trPr>
          <w:jc w:val="center"/>
        </w:trPr>
        <w:tc>
          <w:tcPr>
            <w:tcW w:w="2584" w:type="dxa"/>
          </w:tcPr>
          <w:p w14:paraId="01C86333" w14:textId="77777777" w:rsidR="00441F8D" w:rsidRPr="005A3231" w:rsidRDefault="00441F8D" w:rsidP="008A3911">
            <w:pPr>
              <w:pStyle w:val="TAL"/>
            </w:pPr>
            <w:r w:rsidRPr="005A3231">
              <w:t>UE identifier</w:t>
            </w:r>
          </w:p>
        </w:tc>
        <w:tc>
          <w:tcPr>
            <w:tcW w:w="1701" w:type="dxa"/>
          </w:tcPr>
          <w:p w14:paraId="7F9247CE" w14:textId="77777777" w:rsidR="00441F8D" w:rsidRPr="005A3231" w:rsidRDefault="00441F8D" w:rsidP="008A3911">
            <w:pPr>
              <w:pStyle w:val="TAC"/>
            </w:pPr>
            <w:r w:rsidRPr="005A3231">
              <w:t>AF</w:t>
            </w:r>
          </w:p>
        </w:tc>
        <w:tc>
          <w:tcPr>
            <w:tcW w:w="5420" w:type="dxa"/>
          </w:tcPr>
          <w:p w14:paraId="29D9B774" w14:textId="77777777" w:rsidR="00441F8D" w:rsidRPr="005A3231" w:rsidRDefault="00441F8D" w:rsidP="008A3911">
            <w:pPr>
              <w:pStyle w:val="TAL"/>
            </w:pPr>
            <w:r w:rsidRPr="005A3231">
              <w:t>IP address of the UE at the time the measurements was made.</w:t>
            </w:r>
          </w:p>
        </w:tc>
      </w:tr>
      <w:tr w:rsidR="00441F8D" w:rsidRPr="005A3231" w14:paraId="2A8D9E2B" w14:textId="77777777" w:rsidTr="008A3911">
        <w:trPr>
          <w:jc w:val="center"/>
        </w:trPr>
        <w:tc>
          <w:tcPr>
            <w:tcW w:w="2584" w:type="dxa"/>
          </w:tcPr>
          <w:p w14:paraId="126BD353" w14:textId="77777777" w:rsidR="00441F8D" w:rsidRPr="005A3231" w:rsidRDefault="00441F8D" w:rsidP="008A3911">
            <w:pPr>
              <w:pStyle w:val="TAL"/>
            </w:pPr>
            <w:r w:rsidRPr="005A3231">
              <w:t>UE location</w:t>
            </w:r>
          </w:p>
        </w:tc>
        <w:tc>
          <w:tcPr>
            <w:tcW w:w="1701" w:type="dxa"/>
          </w:tcPr>
          <w:p w14:paraId="4D96D86A" w14:textId="77777777" w:rsidR="00441F8D" w:rsidRPr="005A3231" w:rsidRDefault="00441F8D" w:rsidP="008A3911">
            <w:pPr>
              <w:pStyle w:val="TAC"/>
            </w:pPr>
            <w:r w:rsidRPr="005A3231">
              <w:t>AF</w:t>
            </w:r>
          </w:p>
        </w:tc>
        <w:tc>
          <w:tcPr>
            <w:tcW w:w="5420" w:type="dxa"/>
          </w:tcPr>
          <w:p w14:paraId="2EF93C5E" w14:textId="77777777" w:rsidR="00441F8D" w:rsidRPr="005A3231" w:rsidRDefault="00441F8D" w:rsidP="008A3911">
            <w:pPr>
              <w:pStyle w:val="TAL"/>
            </w:pPr>
            <w:r w:rsidRPr="005A3231">
              <w:t>The location of the UE when the performance measurement was made.</w:t>
            </w:r>
          </w:p>
        </w:tc>
      </w:tr>
      <w:tr w:rsidR="00441F8D" w:rsidRPr="005A3231" w14:paraId="4CBEBE63" w14:textId="77777777" w:rsidTr="008A3911">
        <w:trPr>
          <w:jc w:val="center"/>
        </w:trPr>
        <w:tc>
          <w:tcPr>
            <w:tcW w:w="2584" w:type="dxa"/>
          </w:tcPr>
          <w:p w14:paraId="15F99E0E" w14:textId="77777777" w:rsidR="00441F8D" w:rsidRPr="005A3231" w:rsidRDefault="00441F8D" w:rsidP="008A3911">
            <w:pPr>
              <w:pStyle w:val="TAL"/>
            </w:pPr>
            <w:r w:rsidRPr="005A3231">
              <w:t>Application ID</w:t>
            </w:r>
          </w:p>
        </w:tc>
        <w:tc>
          <w:tcPr>
            <w:tcW w:w="1701" w:type="dxa"/>
          </w:tcPr>
          <w:p w14:paraId="24314F09" w14:textId="77777777" w:rsidR="00441F8D" w:rsidRPr="005A3231" w:rsidRDefault="00441F8D" w:rsidP="008A3911">
            <w:pPr>
              <w:pStyle w:val="TAC"/>
            </w:pPr>
            <w:r w:rsidRPr="005A3231">
              <w:t>AF</w:t>
            </w:r>
          </w:p>
        </w:tc>
        <w:tc>
          <w:tcPr>
            <w:tcW w:w="5420" w:type="dxa"/>
          </w:tcPr>
          <w:p w14:paraId="12B1DED8" w14:textId="77777777" w:rsidR="00441F8D" w:rsidRPr="005A3231" w:rsidRDefault="00441F8D" w:rsidP="008A3911">
            <w:pPr>
              <w:pStyle w:val="TAL"/>
            </w:pPr>
            <w:r w:rsidRPr="005A3231">
              <w:t>To identify the service and support analytics per type of service (the desired level of service).</w:t>
            </w:r>
          </w:p>
        </w:tc>
      </w:tr>
      <w:tr w:rsidR="00441F8D" w:rsidRPr="005A3231" w14:paraId="65533300" w14:textId="77777777" w:rsidTr="008A3911">
        <w:trPr>
          <w:jc w:val="center"/>
        </w:trPr>
        <w:tc>
          <w:tcPr>
            <w:tcW w:w="2584" w:type="dxa"/>
          </w:tcPr>
          <w:p w14:paraId="4C9AC577" w14:textId="77777777" w:rsidR="00441F8D" w:rsidRPr="005A3231" w:rsidRDefault="00441F8D" w:rsidP="008A3911">
            <w:pPr>
              <w:pStyle w:val="TAL"/>
            </w:pPr>
            <w:r w:rsidRPr="005A3231">
              <w:t>IP filter information</w:t>
            </w:r>
          </w:p>
        </w:tc>
        <w:tc>
          <w:tcPr>
            <w:tcW w:w="1701" w:type="dxa"/>
          </w:tcPr>
          <w:p w14:paraId="6896367A" w14:textId="77777777" w:rsidR="00441F8D" w:rsidRPr="005A3231" w:rsidRDefault="00441F8D" w:rsidP="008A3911">
            <w:pPr>
              <w:pStyle w:val="TAC"/>
            </w:pPr>
            <w:r w:rsidRPr="005A3231">
              <w:t>AF</w:t>
            </w:r>
          </w:p>
        </w:tc>
        <w:tc>
          <w:tcPr>
            <w:tcW w:w="5420" w:type="dxa"/>
          </w:tcPr>
          <w:p w14:paraId="65B4D4C3" w14:textId="77777777" w:rsidR="00441F8D" w:rsidRPr="005A3231" w:rsidRDefault="00441F8D" w:rsidP="008A3911">
            <w:pPr>
              <w:pStyle w:val="TAL"/>
            </w:pPr>
            <w:r w:rsidRPr="005A3231">
              <w:t>Identify a service flow of the UE for the application.</w:t>
            </w:r>
          </w:p>
        </w:tc>
      </w:tr>
      <w:tr w:rsidR="00441F8D" w:rsidRPr="005A3231" w14:paraId="0D87D63C" w14:textId="77777777" w:rsidTr="008A3911">
        <w:trPr>
          <w:jc w:val="center"/>
        </w:trPr>
        <w:tc>
          <w:tcPr>
            <w:tcW w:w="2584" w:type="dxa"/>
          </w:tcPr>
          <w:p w14:paraId="43D871FF" w14:textId="77777777" w:rsidR="00441F8D" w:rsidRPr="005A3231" w:rsidRDefault="00441F8D" w:rsidP="008A3911">
            <w:pPr>
              <w:pStyle w:val="TAL"/>
            </w:pPr>
            <w:r w:rsidRPr="005A3231">
              <w:t>Locations of Application</w:t>
            </w:r>
          </w:p>
        </w:tc>
        <w:tc>
          <w:tcPr>
            <w:tcW w:w="1701" w:type="dxa"/>
          </w:tcPr>
          <w:p w14:paraId="619A2C29" w14:textId="77777777" w:rsidR="00441F8D" w:rsidRPr="005A3231" w:rsidRDefault="00441F8D" w:rsidP="008A3911">
            <w:pPr>
              <w:pStyle w:val="TAC"/>
            </w:pPr>
            <w:r w:rsidRPr="005A3231">
              <w:t>AF/NEF</w:t>
            </w:r>
          </w:p>
        </w:tc>
        <w:tc>
          <w:tcPr>
            <w:tcW w:w="5420" w:type="dxa"/>
          </w:tcPr>
          <w:p w14:paraId="729D09A4" w14:textId="77777777" w:rsidR="00441F8D" w:rsidRPr="005A3231" w:rsidRDefault="00441F8D" w:rsidP="008A3911">
            <w:pPr>
              <w:pStyle w:val="TAL"/>
            </w:pPr>
            <w:r w:rsidRPr="005A3231">
              <w:t>Locations of application represented by a list of DNAI(s). The NEF may map the AF-Service-Identifier information to a list of DNAI(s) when the DNAI(s) being used by the application are statically defined.</w:t>
            </w:r>
          </w:p>
        </w:tc>
      </w:tr>
      <w:tr w:rsidR="00441F8D" w:rsidRPr="005A3231" w14:paraId="336477A3" w14:textId="77777777" w:rsidTr="008A3911">
        <w:trPr>
          <w:jc w:val="center"/>
        </w:trPr>
        <w:tc>
          <w:tcPr>
            <w:tcW w:w="2584" w:type="dxa"/>
          </w:tcPr>
          <w:p w14:paraId="2F3286CD" w14:textId="77777777" w:rsidR="00441F8D" w:rsidRPr="005A3231" w:rsidRDefault="00441F8D" w:rsidP="008A3911">
            <w:pPr>
              <w:pStyle w:val="TAL"/>
            </w:pPr>
            <w:r w:rsidRPr="005A3231">
              <w:t>Application Server Instance address</w:t>
            </w:r>
          </w:p>
        </w:tc>
        <w:tc>
          <w:tcPr>
            <w:tcW w:w="1701" w:type="dxa"/>
          </w:tcPr>
          <w:p w14:paraId="406A397E" w14:textId="77777777" w:rsidR="00441F8D" w:rsidRPr="005A3231" w:rsidRDefault="00441F8D" w:rsidP="008A3911">
            <w:pPr>
              <w:pStyle w:val="TAC"/>
            </w:pPr>
            <w:r w:rsidRPr="005A3231">
              <w:t>AF/NEF</w:t>
            </w:r>
          </w:p>
        </w:tc>
        <w:tc>
          <w:tcPr>
            <w:tcW w:w="5420" w:type="dxa"/>
          </w:tcPr>
          <w:p w14:paraId="462C7A81" w14:textId="77777777" w:rsidR="00441F8D" w:rsidRPr="005A3231" w:rsidRDefault="00441F8D" w:rsidP="008A3911">
            <w:pPr>
              <w:pStyle w:val="TAL"/>
            </w:pPr>
            <w:r w:rsidRPr="005A3231">
              <w:t>The IP address/FQDN of the Application Server that the UE had a communication session when the measurement was made.</w:t>
            </w:r>
          </w:p>
        </w:tc>
      </w:tr>
      <w:tr w:rsidR="00441F8D" w:rsidRPr="005A3231" w14:paraId="33A40201" w14:textId="77777777" w:rsidTr="008A3911">
        <w:trPr>
          <w:jc w:val="center"/>
        </w:trPr>
        <w:tc>
          <w:tcPr>
            <w:tcW w:w="2584" w:type="dxa"/>
          </w:tcPr>
          <w:p w14:paraId="304E7AB6" w14:textId="77777777" w:rsidR="00441F8D" w:rsidRPr="005A3231" w:rsidRDefault="00441F8D" w:rsidP="008A3911">
            <w:pPr>
              <w:pStyle w:val="TAL"/>
            </w:pPr>
            <w:r w:rsidRPr="005A3231">
              <w:t>Performance Data</w:t>
            </w:r>
          </w:p>
        </w:tc>
        <w:tc>
          <w:tcPr>
            <w:tcW w:w="1701" w:type="dxa"/>
          </w:tcPr>
          <w:p w14:paraId="4DC6716E" w14:textId="77777777" w:rsidR="00441F8D" w:rsidRPr="005A3231" w:rsidRDefault="00441F8D" w:rsidP="008A3911">
            <w:pPr>
              <w:pStyle w:val="TAC"/>
            </w:pPr>
            <w:r w:rsidRPr="005A3231">
              <w:t>AF</w:t>
            </w:r>
          </w:p>
        </w:tc>
        <w:tc>
          <w:tcPr>
            <w:tcW w:w="5420" w:type="dxa"/>
          </w:tcPr>
          <w:p w14:paraId="50FA7695" w14:textId="77777777" w:rsidR="00441F8D" w:rsidRPr="005A3231" w:rsidRDefault="00441F8D" w:rsidP="008A3911">
            <w:pPr>
              <w:pStyle w:val="TAL"/>
            </w:pPr>
            <w:r w:rsidRPr="005A3231">
              <w:t>The performance associated with the communication session of the UE with an Application Server that includes: Average Packet Delay, Average Loss Rate and Throughput.</w:t>
            </w:r>
          </w:p>
        </w:tc>
      </w:tr>
      <w:tr w:rsidR="00441F8D" w:rsidRPr="005A3231" w14:paraId="1382F82B" w14:textId="77777777" w:rsidTr="008A3911">
        <w:trPr>
          <w:jc w:val="center"/>
        </w:trPr>
        <w:tc>
          <w:tcPr>
            <w:tcW w:w="2584" w:type="dxa"/>
          </w:tcPr>
          <w:p w14:paraId="35EDABF8" w14:textId="77777777" w:rsidR="00441F8D" w:rsidRPr="005A3231" w:rsidRDefault="00441F8D" w:rsidP="008A3911">
            <w:pPr>
              <w:pStyle w:val="TAL"/>
            </w:pPr>
            <w:r w:rsidRPr="005A3231">
              <w:t>Timestamp</w:t>
            </w:r>
          </w:p>
        </w:tc>
        <w:tc>
          <w:tcPr>
            <w:tcW w:w="1701" w:type="dxa"/>
          </w:tcPr>
          <w:p w14:paraId="79EB0722" w14:textId="77777777" w:rsidR="00441F8D" w:rsidRPr="005A3231" w:rsidRDefault="00441F8D" w:rsidP="008A3911">
            <w:pPr>
              <w:pStyle w:val="TAC"/>
            </w:pPr>
            <w:r w:rsidRPr="005A3231">
              <w:t>AF</w:t>
            </w:r>
          </w:p>
        </w:tc>
        <w:tc>
          <w:tcPr>
            <w:tcW w:w="5420" w:type="dxa"/>
          </w:tcPr>
          <w:p w14:paraId="487D8C7A" w14:textId="77777777" w:rsidR="00441F8D" w:rsidRPr="005A3231" w:rsidRDefault="00441F8D" w:rsidP="008A3911">
            <w:pPr>
              <w:pStyle w:val="TAL"/>
            </w:pPr>
            <w:r w:rsidRPr="005A3231">
              <w:t>A time stamp associated to the Performance Data provided by the AF.</w:t>
            </w:r>
          </w:p>
        </w:tc>
      </w:tr>
    </w:tbl>
    <w:p w14:paraId="227746EA" w14:textId="77777777" w:rsidR="00441F8D" w:rsidRPr="005A3231" w:rsidRDefault="00441F8D" w:rsidP="00441F8D">
      <w:pPr>
        <w:pStyle w:val="FP"/>
      </w:pPr>
    </w:p>
    <w:p w14:paraId="54E848D0" w14:textId="77777777" w:rsidR="00441F8D" w:rsidRPr="005A3231" w:rsidRDefault="00441F8D" w:rsidP="00441F8D">
      <w:r w:rsidRPr="005A3231">
        <w:t>NWDAF subscribes to the performance data from AF in the Table 6.4.2-1a either directly for trusted AFs by invoking Naf_EventExposure_Subscribe service (Event ID = Performance Data, Event Filter information = Area of Interest, Application ID) as defined in TS 23.502 [3], or indirectly for untrusted AFs via NEF by invoking Nnef_EventExposure_Subscribe service (Event ID = Performance Data, Event Filter information = Area of Interest, Application ID) where NEF translates the Area of Interest into geographic zone identifier(s).</w:t>
      </w:r>
    </w:p>
    <w:p w14:paraId="6E3E2A2D" w14:textId="77777777" w:rsidR="00441F8D" w:rsidRPr="005A3231" w:rsidRDefault="00441F8D" w:rsidP="00441F8D">
      <w:pPr>
        <w:pStyle w:val="TH"/>
      </w:pPr>
      <w:r w:rsidRPr="005A3231">
        <w:t xml:space="preserve">Table </w:t>
      </w:r>
      <w:r w:rsidRPr="005A3231">
        <w:rPr>
          <w:lang w:eastAsia="zh-CN"/>
        </w:rPr>
        <w:t>6.4.2-2</w:t>
      </w:r>
      <w:r w:rsidRPr="005A3231">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441F8D" w:rsidRPr="005A3231" w14:paraId="7EFE0DCF" w14:textId="77777777" w:rsidTr="008A3911">
        <w:trPr>
          <w:jc w:val="center"/>
        </w:trPr>
        <w:tc>
          <w:tcPr>
            <w:tcW w:w="2628" w:type="dxa"/>
          </w:tcPr>
          <w:p w14:paraId="61E4FFA6" w14:textId="77777777" w:rsidR="00441F8D" w:rsidRPr="005A3231" w:rsidRDefault="00441F8D" w:rsidP="008A3911">
            <w:pPr>
              <w:pStyle w:val="TAH"/>
            </w:pPr>
            <w:r w:rsidRPr="005A3231">
              <w:t>Information</w:t>
            </w:r>
          </w:p>
        </w:tc>
        <w:tc>
          <w:tcPr>
            <w:tcW w:w="1701" w:type="dxa"/>
          </w:tcPr>
          <w:p w14:paraId="29307486" w14:textId="77777777" w:rsidR="00441F8D" w:rsidRPr="005A3231" w:rsidRDefault="00441F8D" w:rsidP="008A3911">
            <w:pPr>
              <w:pStyle w:val="TAH"/>
            </w:pPr>
            <w:r w:rsidRPr="005A3231">
              <w:t>Source</w:t>
            </w:r>
          </w:p>
        </w:tc>
        <w:tc>
          <w:tcPr>
            <w:tcW w:w="5463" w:type="dxa"/>
          </w:tcPr>
          <w:p w14:paraId="42F2FDC4" w14:textId="77777777" w:rsidR="00441F8D" w:rsidRPr="005A3231" w:rsidRDefault="00441F8D" w:rsidP="008A3911">
            <w:pPr>
              <w:pStyle w:val="TAH"/>
            </w:pPr>
            <w:r w:rsidRPr="005A3231">
              <w:t>Description</w:t>
            </w:r>
          </w:p>
        </w:tc>
      </w:tr>
      <w:tr w:rsidR="00441F8D" w:rsidRPr="005A3231" w14:paraId="5EC040FE" w14:textId="77777777" w:rsidTr="008A3911">
        <w:trPr>
          <w:jc w:val="center"/>
        </w:trPr>
        <w:tc>
          <w:tcPr>
            <w:tcW w:w="2628" w:type="dxa"/>
          </w:tcPr>
          <w:p w14:paraId="7364B495" w14:textId="77777777" w:rsidR="00441F8D" w:rsidRPr="005A3231" w:rsidRDefault="00441F8D" w:rsidP="008A3911">
            <w:pPr>
              <w:pStyle w:val="TAL"/>
            </w:pPr>
            <w:r w:rsidRPr="005A3231">
              <w:t>Timestamp</w:t>
            </w:r>
          </w:p>
        </w:tc>
        <w:tc>
          <w:tcPr>
            <w:tcW w:w="1701" w:type="dxa"/>
          </w:tcPr>
          <w:p w14:paraId="7970B807" w14:textId="77777777" w:rsidR="00441F8D" w:rsidRPr="005A3231" w:rsidRDefault="00441F8D" w:rsidP="008A3911">
            <w:pPr>
              <w:pStyle w:val="TAC"/>
            </w:pPr>
            <w:r w:rsidRPr="005A3231">
              <w:t>5GC NF</w:t>
            </w:r>
          </w:p>
        </w:tc>
        <w:tc>
          <w:tcPr>
            <w:tcW w:w="5463" w:type="dxa"/>
          </w:tcPr>
          <w:p w14:paraId="7450E724" w14:textId="77777777" w:rsidR="00441F8D" w:rsidRPr="005A3231" w:rsidRDefault="00441F8D" w:rsidP="008A3911">
            <w:pPr>
              <w:pStyle w:val="TAL"/>
            </w:pPr>
            <w:r w:rsidRPr="005A3231">
              <w:t>A time stamp associated with the collected information.</w:t>
            </w:r>
          </w:p>
        </w:tc>
      </w:tr>
      <w:tr w:rsidR="00441F8D" w:rsidRPr="005A3231" w14:paraId="03C38269" w14:textId="77777777" w:rsidTr="008A3911">
        <w:trPr>
          <w:jc w:val="center"/>
        </w:trPr>
        <w:tc>
          <w:tcPr>
            <w:tcW w:w="2628" w:type="dxa"/>
          </w:tcPr>
          <w:p w14:paraId="108A464A" w14:textId="77777777" w:rsidR="00441F8D" w:rsidRPr="005A3231" w:rsidRDefault="00441F8D" w:rsidP="008A3911">
            <w:pPr>
              <w:pStyle w:val="TAL"/>
            </w:pPr>
            <w:r w:rsidRPr="005A3231">
              <w:t>Location</w:t>
            </w:r>
          </w:p>
        </w:tc>
        <w:tc>
          <w:tcPr>
            <w:tcW w:w="1701" w:type="dxa"/>
          </w:tcPr>
          <w:p w14:paraId="23B73B95" w14:textId="77777777" w:rsidR="00441F8D" w:rsidRPr="005A3231" w:rsidRDefault="00441F8D" w:rsidP="008A3911">
            <w:pPr>
              <w:pStyle w:val="TAC"/>
            </w:pPr>
            <w:r w:rsidRPr="005A3231">
              <w:t>AMF</w:t>
            </w:r>
          </w:p>
        </w:tc>
        <w:tc>
          <w:tcPr>
            <w:tcW w:w="5463" w:type="dxa"/>
          </w:tcPr>
          <w:p w14:paraId="47758D88" w14:textId="77777777" w:rsidR="00441F8D" w:rsidRPr="005A3231" w:rsidRDefault="00441F8D" w:rsidP="008A3911">
            <w:pPr>
              <w:pStyle w:val="TAL"/>
            </w:pPr>
            <w:r w:rsidRPr="005A3231">
              <w:t>The UE location information, e.g. cell ID or TAI.</w:t>
            </w:r>
          </w:p>
        </w:tc>
      </w:tr>
      <w:tr w:rsidR="00441F8D" w:rsidRPr="005A3231" w14:paraId="4AD04FB0" w14:textId="77777777" w:rsidTr="008A3911">
        <w:trPr>
          <w:jc w:val="center"/>
        </w:trPr>
        <w:tc>
          <w:tcPr>
            <w:tcW w:w="2628" w:type="dxa"/>
          </w:tcPr>
          <w:p w14:paraId="7E6EAE1D" w14:textId="77777777" w:rsidR="00441F8D" w:rsidRPr="005A3231" w:rsidRDefault="00441F8D" w:rsidP="008A3911">
            <w:pPr>
              <w:pStyle w:val="TAL"/>
            </w:pPr>
            <w:r w:rsidRPr="005A3231">
              <w:t>UE ID</w:t>
            </w:r>
          </w:p>
        </w:tc>
        <w:tc>
          <w:tcPr>
            <w:tcW w:w="1701" w:type="dxa"/>
          </w:tcPr>
          <w:p w14:paraId="771A82AC" w14:textId="77777777" w:rsidR="00441F8D" w:rsidRPr="005A3231" w:rsidRDefault="00441F8D" w:rsidP="008A3911">
            <w:pPr>
              <w:pStyle w:val="TAC"/>
            </w:pPr>
            <w:r w:rsidRPr="005A3231">
              <w:t>AMF</w:t>
            </w:r>
          </w:p>
        </w:tc>
        <w:tc>
          <w:tcPr>
            <w:tcW w:w="5463" w:type="dxa"/>
          </w:tcPr>
          <w:p w14:paraId="4F13EF4D" w14:textId="77777777" w:rsidR="00441F8D" w:rsidRPr="005A3231" w:rsidRDefault="00441F8D" w:rsidP="008A3911">
            <w:pPr>
              <w:pStyle w:val="TAL"/>
            </w:pPr>
            <w:r w:rsidRPr="005A3231">
              <w:t>(list of) SUPI(s). If UE IDs are not provided as Target of Analytics Reporting for slice service experience, AMF returns the UE IDs matching the AMF event filters.</w:t>
            </w:r>
          </w:p>
        </w:tc>
      </w:tr>
      <w:tr w:rsidR="00441F8D" w:rsidRPr="005A3231" w14:paraId="54F60D04" w14:textId="77777777" w:rsidTr="008A3911">
        <w:trPr>
          <w:jc w:val="center"/>
        </w:trPr>
        <w:tc>
          <w:tcPr>
            <w:tcW w:w="2628" w:type="dxa"/>
          </w:tcPr>
          <w:p w14:paraId="348DF04D" w14:textId="77777777" w:rsidR="00441F8D" w:rsidRPr="005A3231" w:rsidRDefault="00441F8D" w:rsidP="008A3911">
            <w:pPr>
              <w:pStyle w:val="TAL"/>
            </w:pPr>
            <w:r w:rsidRPr="005A3231">
              <w:t>DNN</w:t>
            </w:r>
          </w:p>
        </w:tc>
        <w:tc>
          <w:tcPr>
            <w:tcW w:w="1701" w:type="dxa"/>
          </w:tcPr>
          <w:p w14:paraId="444879E3" w14:textId="77777777" w:rsidR="00441F8D" w:rsidRPr="005A3231" w:rsidRDefault="00441F8D" w:rsidP="008A3911">
            <w:pPr>
              <w:pStyle w:val="TAC"/>
            </w:pPr>
            <w:r w:rsidRPr="005A3231">
              <w:rPr>
                <w:lang w:eastAsia="zh-CN"/>
              </w:rPr>
              <w:t>SMF</w:t>
            </w:r>
          </w:p>
        </w:tc>
        <w:tc>
          <w:tcPr>
            <w:tcW w:w="5463" w:type="dxa"/>
          </w:tcPr>
          <w:p w14:paraId="2B78D0FC" w14:textId="77777777" w:rsidR="00441F8D" w:rsidRPr="005A3231" w:rsidRDefault="00441F8D" w:rsidP="008A3911">
            <w:pPr>
              <w:pStyle w:val="TAL"/>
            </w:pPr>
            <w:r w:rsidRPr="005A3231">
              <w:t>DNN for the PDU Session which contains the QoS flow.</w:t>
            </w:r>
          </w:p>
        </w:tc>
      </w:tr>
      <w:tr w:rsidR="00441F8D" w:rsidRPr="005A3231" w14:paraId="0009A211" w14:textId="77777777" w:rsidTr="008A3911">
        <w:trPr>
          <w:jc w:val="center"/>
        </w:trPr>
        <w:tc>
          <w:tcPr>
            <w:tcW w:w="2628" w:type="dxa"/>
          </w:tcPr>
          <w:p w14:paraId="7E5E3881" w14:textId="77777777" w:rsidR="00441F8D" w:rsidRPr="005A3231" w:rsidRDefault="00441F8D" w:rsidP="008A3911">
            <w:pPr>
              <w:pStyle w:val="TAL"/>
            </w:pPr>
            <w:r w:rsidRPr="005A3231">
              <w:t>S-NSSAI</w:t>
            </w:r>
          </w:p>
        </w:tc>
        <w:tc>
          <w:tcPr>
            <w:tcW w:w="1701" w:type="dxa"/>
          </w:tcPr>
          <w:p w14:paraId="7FAA95D6" w14:textId="77777777" w:rsidR="00441F8D" w:rsidRPr="005A3231" w:rsidRDefault="00441F8D" w:rsidP="008A3911">
            <w:pPr>
              <w:pStyle w:val="TAC"/>
            </w:pPr>
            <w:r w:rsidRPr="005A3231">
              <w:rPr>
                <w:lang w:eastAsia="zh-CN"/>
              </w:rPr>
              <w:t>SMF</w:t>
            </w:r>
          </w:p>
        </w:tc>
        <w:tc>
          <w:tcPr>
            <w:tcW w:w="5463" w:type="dxa"/>
          </w:tcPr>
          <w:p w14:paraId="4E431F03" w14:textId="77777777" w:rsidR="00441F8D" w:rsidRPr="005A3231" w:rsidRDefault="00441F8D" w:rsidP="008A3911">
            <w:pPr>
              <w:pStyle w:val="TAL"/>
            </w:pPr>
            <w:r w:rsidRPr="005A3231">
              <w:t>S-NSSAI for the PDU Session which contains the QoS flow.</w:t>
            </w:r>
          </w:p>
        </w:tc>
      </w:tr>
      <w:tr w:rsidR="00441F8D" w:rsidRPr="005A3231" w14:paraId="0BE309B7" w14:textId="77777777" w:rsidTr="008A3911">
        <w:trPr>
          <w:jc w:val="center"/>
        </w:trPr>
        <w:tc>
          <w:tcPr>
            <w:tcW w:w="2628" w:type="dxa"/>
          </w:tcPr>
          <w:p w14:paraId="0C9B0FD7" w14:textId="77777777" w:rsidR="00441F8D" w:rsidRPr="005A3231" w:rsidRDefault="00441F8D" w:rsidP="008A3911">
            <w:pPr>
              <w:pStyle w:val="TAL"/>
            </w:pPr>
            <w:r w:rsidRPr="005A3231">
              <w:t>Application ID</w:t>
            </w:r>
          </w:p>
        </w:tc>
        <w:tc>
          <w:tcPr>
            <w:tcW w:w="1701" w:type="dxa"/>
          </w:tcPr>
          <w:p w14:paraId="33BB5E49" w14:textId="77777777" w:rsidR="00441F8D" w:rsidRPr="005A3231" w:rsidRDefault="00441F8D" w:rsidP="008A3911">
            <w:pPr>
              <w:pStyle w:val="TAC"/>
            </w:pPr>
            <w:r w:rsidRPr="005A3231">
              <w:rPr>
                <w:lang w:eastAsia="zh-CN"/>
              </w:rPr>
              <w:t>SMF</w:t>
            </w:r>
          </w:p>
        </w:tc>
        <w:tc>
          <w:tcPr>
            <w:tcW w:w="5463" w:type="dxa"/>
          </w:tcPr>
          <w:p w14:paraId="361CD9FA" w14:textId="77777777" w:rsidR="00441F8D" w:rsidRPr="005A3231" w:rsidRDefault="00441F8D" w:rsidP="008A3911">
            <w:pPr>
              <w:pStyle w:val="TAL"/>
            </w:pPr>
            <w:r w:rsidRPr="005A3231">
              <w:t>Used by NWDAF to identify the application service provider and application for the QoS flow.</w:t>
            </w:r>
          </w:p>
        </w:tc>
      </w:tr>
      <w:tr w:rsidR="00441F8D" w:rsidRPr="005A3231" w14:paraId="72334008" w14:textId="77777777" w:rsidTr="008A3911">
        <w:trPr>
          <w:jc w:val="center"/>
        </w:trPr>
        <w:tc>
          <w:tcPr>
            <w:tcW w:w="2628" w:type="dxa"/>
          </w:tcPr>
          <w:p w14:paraId="1FF8664F" w14:textId="77777777" w:rsidR="00441F8D" w:rsidRPr="005A3231" w:rsidRDefault="00441F8D" w:rsidP="008A3911">
            <w:pPr>
              <w:pStyle w:val="TAL"/>
            </w:pPr>
            <w:r w:rsidRPr="005A3231">
              <w:rPr>
                <w:lang w:eastAsia="zh-CN"/>
              </w:rPr>
              <w:t>UPF info (NOTE 1)</w:t>
            </w:r>
          </w:p>
        </w:tc>
        <w:tc>
          <w:tcPr>
            <w:tcW w:w="1701" w:type="dxa"/>
          </w:tcPr>
          <w:p w14:paraId="17799A5A" w14:textId="77777777" w:rsidR="00441F8D" w:rsidRPr="005A3231" w:rsidRDefault="00441F8D" w:rsidP="008A3911">
            <w:pPr>
              <w:pStyle w:val="TAC"/>
            </w:pPr>
            <w:r w:rsidRPr="005A3231">
              <w:rPr>
                <w:lang w:eastAsia="zh-CN"/>
              </w:rPr>
              <w:t>SMF</w:t>
            </w:r>
          </w:p>
        </w:tc>
        <w:tc>
          <w:tcPr>
            <w:tcW w:w="5463" w:type="dxa"/>
          </w:tcPr>
          <w:p w14:paraId="2F232445" w14:textId="77777777" w:rsidR="00441F8D" w:rsidRPr="005A3231" w:rsidRDefault="00441F8D" w:rsidP="008A3911">
            <w:pPr>
              <w:pStyle w:val="TAL"/>
            </w:pPr>
            <w:r w:rsidRPr="005A3231">
              <w:rPr>
                <w:lang w:eastAsia="zh-CN"/>
              </w:rPr>
              <w:t>UPF ID/address/FQDN information for the UPF serving the UE.</w:t>
            </w:r>
          </w:p>
        </w:tc>
      </w:tr>
      <w:tr w:rsidR="00441F8D" w:rsidRPr="005A3231" w14:paraId="0D58A303" w14:textId="77777777" w:rsidTr="008A3911">
        <w:trPr>
          <w:jc w:val="center"/>
        </w:trPr>
        <w:tc>
          <w:tcPr>
            <w:tcW w:w="2628" w:type="dxa"/>
          </w:tcPr>
          <w:p w14:paraId="332C725C" w14:textId="77777777" w:rsidR="00441F8D" w:rsidRPr="005A3231" w:rsidRDefault="00441F8D" w:rsidP="008A3911">
            <w:pPr>
              <w:pStyle w:val="TAL"/>
            </w:pPr>
            <w:r w:rsidRPr="005A3231">
              <w:rPr>
                <w:rFonts w:eastAsia="宋体"/>
                <w:lang w:eastAsia="zh-CN"/>
              </w:rPr>
              <w:t>DNAI</w:t>
            </w:r>
          </w:p>
        </w:tc>
        <w:tc>
          <w:tcPr>
            <w:tcW w:w="1701" w:type="dxa"/>
          </w:tcPr>
          <w:p w14:paraId="4B2C0C36" w14:textId="77777777" w:rsidR="00441F8D" w:rsidRPr="005A3231" w:rsidRDefault="00441F8D" w:rsidP="008A3911">
            <w:pPr>
              <w:pStyle w:val="TAC"/>
            </w:pPr>
            <w:r w:rsidRPr="005A3231">
              <w:rPr>
                <w:lang w:eastAsia="zh-CN"/>
              </w:rPr>
              <w:t>SMF</w:t>
            </w:r>
          </w:p>
        </w:tc>
        <w:tc>
          <w:tcPr>
            <w:tcW w:w="5463" w:type="dxa"/>
          </w:tcPr>
          <w:p w14:paraId="73DD56D2" w14:textId="77777777" w:rsidR="00441F8D" w:rsidRPr="005A3231" w:rsidRDefault="00441F8D" w:rsidP="008A3911">
            <w:pPr>
              <w:pStyle w:val="TAL"/>
            </w:pPr>
            <w:r w:rsidRPr="005A3231">
              <w:rPr>
                <w:lang w:eastAsia="zh-CN"/>
              </w:rPr>
              <w:t xml:space="preserve">Identifies the access to DN </w:t>
            </w:r>
            <w:r w:rsidRPr="005A3231">
              <w:rPr>
                <w:rFonts w:eastAsia="宋体"/>
                <w:lang w:eastAsia="zh-CN"/>
              </w:rPr>
              <w:t>to which the PDN session connects.</w:t>
            </w:r>
          </w:p>
        </w:tc>
      </w:tr>
      <w:tr w:rsidR="00441F8D" w:rsidRPr="005A3231" w14:paraId="5DDF91E7" w14:textId="77777777" w:rsidTr="008A3911">
        <w:trPr>
          <w:jc w:val="center"/>
        </w:trPr>
        <w:tc>
          <w:tcPr>
            <w:tcW w:w="2628" w:type="dxa"/>
          </w:tcPr>
          <w:p w14:paraId="1C727326" w14:textId="77777777" w:rsidR="00441F8D" w:rsidRPr="005A3231" w:rsidRDefault="00441F8D" w:rsidP="008A3911">
            <w:pPr>
              <w:pStyle w:val="TAL"/>
            </w:pPr>
            <w:r w:rsidRPr="005A3231">
              <w:t>IP filter information</w:t>
            </w:r>
          </w:p>
        </w:tc>
        <w:tc>
          <w:tcPr>
            <w:tcW w:w="1701" w:type="dxa"/>
          </w:tcPr>
          <w:p w14:paraId="6DB83019" w14:textId="77777777" w:rsidR="00441F8D" w:rsidRPr="005A3231" w:rsidRDefault="00441F8D" w:rsidP="008A3911">
            <w:pPr>
              <w:pStyle w:val="TAC"/>
            </w:pPr>
            <w:r w:rsidRPr="005A3231">
              <w:t>SMF</w:t>
            </w:r>
          </w:p>
        </w:tc>
        <w:tc>
          <w:tcPr>
            <w:tcW w:w="5463" w:type="dxa"/>
          </w:tcPr>
          <w:p w14:paraId="4E1A313B" w14:textId="77777777" w:rsidR="00441F8D" w:rsidRPr="005A3231" w:rsidRDefault="00441F8D" w:rsidP="008A3911">
            <w:pPr>
              <w:pStyle w:val="TAL"/>
            </w:pPr>
            <w:r w:rsidRPr="005A3231">
              <w:t>Provided by the SMF, which is used by NWDAF to identify the service data flow for policy control and/or differentiated charging for the QoS flow.</w:t>
            </w:r>
          </w:p>
        </w:tc>
      </w:tr>
      <w:tr w:rsidR="00441F8D" w:rsidRPr="005A3231" w14:paraId="73F4FAAC" w14:textId="77777777" w:rsidTr="008A3911">
        <w:trPr>
          <w:jc w:val="center"/>
        </w:trPr>
        <w:tc>
          <w:tcPr>
            <w:tcW w:w="2628" w:type="dxa"/>
          </w:tcPr>
          <w:p w14:paraId="64ED3337" w14:textId="77777777" w:rsidR="00441F8D" w:rsidRPr="005A3231" w:rsidRDefault="00441F8D" w:rsidP="008A3911">
            <w:pPr>
              <w:pStyle w:val="TAL"/>
            </w:pPr>
            <w:r w:rsidRPr="005A3231">
              <w:rPr>
                <w:lang w:eastAsia="zh-CN"/>
              </w:rPr>
              <w:t>QFI</w:t>
            </w:r>
          </w:p>
        </w:tc>
        <w:tc>
          <w:tcPr>
            <w:tcW w:w="1701" w:type="dxa"/>
          </w:tcPr>
          <w:p w14:paraId="7AD2BF2F" w14:textId="77777777" w:rsidR="00441F8D" w:rsidRPr="005A3231" w:rsidRDefault="00441F8D" w:rsidP="008A3911">
            <w:pPr>
              <w:pStyle w:val="TAC"/>
            </w:pPr>
            <w:r w:rsidRPr="005A3231">
              <w:rPr>
                <w:lang w:eastAsia="zh-CN"/>
              </w:rPr>
              <w:t>SMF</w:t>
            </w:r>
          </w:p>
        </w:tc>
        <w:tc>
          <w:tcPr>
            <w:tcW w:w="5463" w:type="dxa"/>
          </w:tcPr>
          <w:p w14:paraId="01FD7819" w14:textId="77777777" w:rsidR="00441F8D" w:rsidRPr="005A3231" w:rsidRDefault="00441F8D" w:rsidP="008A3911">
            <w:pPr>
              <w:pStyle w:val="TAL"/>
            </w:pPr>
            <w:r w:rsidRPr="005A3231">
              <w:t>QoS Flow Identifier.</w:t>
            </w:r>
          </w:p>
        </w:tc>
      </w:tr>
      <w:tr w:rsidR="00441F8D" w:rsidRPr="005A3231" w14:paraId="2A4AD5AE" w14:textId="77777777" w:rsidTr="008A3911">
        <w:trPr>
          <w:jc w:val="center"/>
        </w:trPr>
        <w:tc>
          <w:tcPr>
            <w:tcW w:w="2628" w:type="dxa"/>
          </w:tcPr>
          <w:p w14:paraId="18417D0B" w14:textId="77777777" w:rsidR="00441F8D" w:rsidRPr="005A3231" w:rsidRDefault="00441F8D" w:rsidP="008A3911">
            <w:pPr>
              <w:pStyle w:val="TAL"/>
            </w:pPr>
            <w:r w:rsidRPr="005A3231">
              <w:t>QoS flow Bit Rate</w:t>
            </w:r>
          </w:p>
        </w:tc>
        <w:tc>
          <w:tcPr>
            <w:tcW w:w="1701" w:type="dxa"/>
          </w:tcPr>
          <w:p w14:paraId="2366D069" w14:textId="77777777" w:rsidR="00441F8D" w:rsidRPr="005A3231" w:rsidRDefault="00441F8D" w:rsidP="008A3911">
            <w:pPr>
              <w:pStyle w:val="TAC"/>
            </w:pPr>
            <w:r w:rsidRPr="005A3231">
              <w:t>UPF</w:t>
            </w:r>
          </w:p>
        </w:tc>
        <w:tc>
          <w:tcPr>
            <w:tcW w:w="5463" w:type="dxa"/>
          </w:tcPr>
          <w:p w14:paraId="3A561593" w14:textId="77777777" w:rsidR="00441F8D" w:rsidRPr="005A3231" w:rsidRDefault="00441F8D" w:rsidP="008A3911">
            <w:pPr>
              <w:pStyle w:val="TAL"/>
            </w:pPr>
            <w:r w:rsidRPr="005A3231">
              <w:t>The observed bit rate</w:t>
            </w:r>
            <w:r w:rsidRPr="005A3231" w:rsidDel="00275CB7">
              <w:t xml:space="preserve"> </w:t>
            </w:r>
            <w:r w:rsidRPr="005A3231">
              <w:t>for UL direction; and</w:t>
            </w:r>
          </w:p>
          <w:p w14:paraId="1386828B" w14:textId="77777777" w:rsidR="00441F8D" w:rsidRPr="005A3231" w:rsidRDefault="00441F8D" w:rsidP="008A3911">
            <w:pPr>
              <w:pStyle w:val="TAL"/>
            </w:pPr>
            <w:r w:rsidRPr="005A3231">
              <w:t>The observed bit rate for DL direction.</w:t>
            </w:r>
          </w:p>
        </w:tc>
      </w:tr>
      <w:tr w:rsidR="00441F8D" w:rsidRPr="005A3231" w14:paraId="5C5120EB" w14:textId="77777777" w:rsidTr="008A3911">
        <w:trPr>
          <w:jc w:val="center"/>
        </w:trPr>
        <w:tc>
          <w:tcPr>
            <w:tcW w:w="2628" w:type="dxa"/>
          </w:tcPr>
          <w:p w14:paraId="13F43D1F" w14:textId="77777777" w:rsidR="00441F8D" w:rsidRPr="005A3231" w:rsidRDefault="00441F8D" w:rsidP="008A3911">
            <w:pPr>
              <w:pStyle w:val="TAL"/>
            </w:pPr>
            <w:r w:rsidRPr="005A3231">
              <w:t>QoS flow Packet Delay</w:t>
            </w:r>
          </w:p>
        </w:tc>
        <w:tc>
          <w:tcPr>
            <w:tcW w:w="1701" w:type="dxa"/>
          </w:tcPr>
          <w:p w14:paraId="1BD977A0" w14:textId="77777777" w:rsidR="00441F8D" w:rsidRPr="005A3231" w:rsidRDefault="00441F8D" w:rsidP="008A3911">
            <w:pPr>
              <w:pStyle w:val="TAC"/>
            </w:pPr>
            <w:r w:rsidRPr="005A3231">
              <w:t>UPF</w:t>
            </w:r>
          </w:p>
        </w:tc>
        <w:tc>
          <w:tcPr>
            <w:tcW w:w="5463" w:type="dxa"/>
          </w:tcPr>
          <w:p w14:paraId="00CEF2CC" w14:textId="77777777" w:rsidR="00441F8D" w:rsidRPr="005A3231" w:rsidRDefault="00441F8D" w:rsidP="008A3911">
            <w:pPr>
              <w:pStyle w:val="TAL"/>
            </w:pPr>
            <w:r w:rsidRPr="005A3231">
              <w:t>The observed Packet delay for UL direction; and</w:t>
            </w:r>
          </w:p>
          <w:p w14:paraId="1E451C08" w14:textId="77777777" w:rsidR="00441F8D" w:rsidRPr="005A3231" w:rsidRDefault="00441F8D" w:rsidP="008A3911">
            <w:pPr>
              <w:pStyle w:val="TAL"/>
            </w:pPr>
            <w:r w:rsidRPr="005A3231">
              <w:t>The observed Packet delay for the DL direction.</w:t>
            </w:r>
          </w:p>
        </w:tc>
      </w:tr>
      <w:tr w:rsidR="00441F8D" w:rsidRPr="005A3231" w14:paraId="532BD678" w14:textId="77777777" w:rsidTr="008A3911">
        <w:trPr>
          <w:jc w:val="center"/>
        </w:trPr>
        <w:tc>
          <w:tcPr>
            <w:tcW w:w="2628" w:type="dxa"/>
          </w:tcPr>
          <w:p w14:paraId="2F68BDB0" w14:textId="77777777" w:rsidR="00441F8D" w:rsidRPr="005A3231" w:rsidRDefault="00441F8D" w:rsidP="008A3911">
            <w:pPr>
              <w:pStyle w:val="TAL"/>
            </w:pPr>
            <w:r w:rsidRPr="005A3231">
              <w:rPr>
                <w:lang w:eastAsia="ko-KR"/>
              </w:rPr>
              <w:t>Packet transmission</w:t>
            </w:r>
          </w:p>
        </w:tc>
        <w:tc>
          <w:tcPr>
            <w:tcW w:w="1701" w:type="dxa"/>
          </w:tcPr>
          <w:p w14:paraId="6041D0B8" w14:textId="77777777" w:rsidR="00441F8D" w:rsidRPr="005A3231" w:rsidRDefault="00441F8D" w:rsidP="008A3911">
            <w:pPr>
              <w:pStyle w:val="TAC"/>
            </w:pPr>
            <w:r w:rsidRPr="005A3231">
              <w:rPr>
                <w:lang w:eastAsia="ko-KR"/>
              </w:rPr>
              <w:t>UPF</w:t>
            </w:r>
          </w:p>
        </w:tc>
        <w:tc>
          <w:tcPr>
            <w:tcW w:w="5463" w:type="dxa"/>
          </w:tcPr>
          <w:p w14:paraId="57F0FD22" w14:textId="77777777" w:rsidR="00441F8D" w:rsidRPr="005A3231" w:rsidRDefault="00441F8D" w:rsidP="008A3911">
            <w:pPr>
              <w:pStyle w:val="TAL"/>
            </w:pPr>
            <w:r w:rsidRPr="005A3231">
              <w:t>The observed number of packet transmission.</w:t>
            </w:r>
          </w:p>
        </w:tc>
      </w:tr>
      <w:tr w:rsidR="00441F8D" w:rsidRPr="005A3231" w14:paraId="215DF875" w14:textId="77777777" w:rsidTr="008A3911">
        <w:trPr>
          <w:jc w:val="center"/>
        </w:trPr>
        <w:tc>
          <w:tcPr>
            <w:tcW w:w="2628" w:type="dxa"/>
          </w:tcPr>
          <w:p w14:paraId="53CFA09F" w14:textId="77777777" w:rsidR="00441F8D" w:rsidRPr="005A3231" w:rsidRDefault="00441F8D" w:rsidP="008A3911">
            <w:pPr>
              <w:pStyle w:val="TAN"/>
            </w:pPr>
            <w:r w:rsidRPr="005A3231">
              <w:t>Packet retransmission</w:t>
            </w:r>
          </w:p>
        </w:tc>
        <w:tc>
          <w:tcPr>
            <w:tcW w:w="1701" w:type="dxa"/>
          </w:tcPr>
          <w:p w14:paraId="5F51C43C" w14:textId="77777777" w:rsidR="00441F8D" w:rsidRPr="005A3231" w:rsidRDefault="00441F8D" w:rsidP="008A3911">
            <w:pPr>
              <w:pStyle w:val="TAC"/>
            </w:pPr>
            <w:r w:rsidRPr="005A3231">
              <w:t>UPF or AF</w:t>
            </w:r>
          </w:p>
        </w:tc>
        <w:tc>
          <w:tcPr>
            <w:tcW w:w="5463" w:type="dxa"/>
          </w:tcPr>
          <w:p w14:paraId="5EE20EC8" w14:textId="77777777" w:rsidR="00441F8D" w:rsidRPr="005A3231" w:rsidRDefault="00441F8D" w:rsidP="008A3911">
            <w:pPr>
              <w:pStyle w:val="TAL"/>
            </w:pPr>
            <w:r w:rsidRPr="005A3231">
              <w:t>The observed number of packet retransmission.</w:t>
            </w:r>
          </w:p>
        </w:tc>
      </w:tr>
      <w:tr w:rsidR="00441F8D" w:rsidRPr="005A3231" w14:paraId="0F8CF64E" w14:textId="77777777" w:rsidTr="008A3911">
        <w:trPr>
          <w:jc w:val="center"/>
        </w:trPr>
        <w:tc>
          <w:tcPr>
            <w:tcW w:w="9792" w:type="dxa"/>
            <w:gridSpan w:val="3"/>
          </w:tcPr>
          <w:p w14:paraId="2D116643" w14:textId="77777777" w:rsidR="00441F8D" w:rsidRPr="005A3231" w:rsidRDefault="00441F8D" w:rsidP="008A3911">
            <w:pPr>
              <w:pStyle w:val="TAN"/>
            </w:pPr>
            <w:r w:rsidRPr="005A3231">
              <w:t>NOTE 1:</w:t>
            </w:r>
            <w:r w:rsidRPr="005A3231">
              <w:tab/>
              <w:t>The UPF info may indicate information of an anchor UPF of the PDU session containing the QoS flow.</w:t>
            </w:r>
          </w:p>
        </w:tc>
      </w:tr>
    </w:tbl>
    <w:p w14:paraId="2DD1B945" w14:textId="77777777" w:rsidR="00441F8D" w:rsidRPr="005A3231" w:rsidRDefault="00441F8D" w:rsidP="00441F8D">
      <w:pPr>
        <w:pStyle w:val="FP"/>
      </w:pPr>
    </w:p>
    <w:p w14:paraId="61BD68FA" w14:textId="6027894A" w:rsidR="00441F8D" w:rsidRPr="005A3231" w:rsidRDefault="00441F8D" w:rsidP="00441F8D">
      <w:pPr>
        <w:pStyle w:val="NO"/>
      </w:pPr>
      <w:r w:rsidRPr="005A3231">
        <w:t>NOTE 1:</w:t>
      </w:r>
      <w:r w:rsidRPr="005A3231">
        <w:tab/>
        <w:t xml:space="preserve">How NWDAF collects QoS flow Bit Rate, QoS flow Packet Delay, Packet transmission and Packet retransmission information from UPF is </w:t>
      </w:r>
      <w:del w:id="175" w:author="Lyu Huazhang - 9.19-1" w:date="2022-09-30T14:40:00Z">
        <w:r w:rsidRPr="005A3231" w:rsidDel="005A3231">
          <w:delText>not defined in this Release</w:delText>
        </w:r>
      </w:del>
      <w:ins w:id="176" w:author="Lyu Huazhang - 9.19-1" w:date="2022-09-30T14:40:00Z">
        <w:r w:rsidR="005A3231">
          <w:t>referred to the clause 6.2.10</w:t>
        </w:r>
      </w:ins>
      <w:r w:rsidRPr="005A3231">
        <w:t xml:space="preserve"> of the specification.</w:t>
      </w:r>
    </w:p>
    <w:p w14:paraId="3A7121A7" w14:textId="77777777" w:rsidR="00441F8D" w:rsidRPr="005A3231" w:rsidRDefault="00441F8D" w:rsidP="00441F8D">
      <w:pPr>
        <w:pStyle w:val="NO"/>
      </w:pPr>
      <w:r w:rsidRPr="005A3231">
        <w:t>NOTE 2:</w:t>
      </w:r>
      <w:r w:rsidRPr="005A3231">
        <w:tab/>
        <w:t>Care needs to be taken with regards to load and major signalling caused when requesting Any UE. This could be achieved via utilization of some event filters (e.g. Area of Interest for AMF), Analytics Reporting Information (e.g. SUPImax), or sampling ratio as part of Event Reporting Information.</w:t>
      </w:r>
    </w:p>
    <w:p w14:paraId="2124CD8D" w14:textId="77777777" w:rsidR="00441F8D" w:rsidRPr="005A3231" w:rsidRDefault="00441F8D" w:rsidP="00441F8D">
      <w:r w:rsidRPr="005A3231">
        <w:t>NWDAF subscribes to the network data from 5GC NF(s) in the Table 6.4.2-2 by invoking Nnf_EventExposure_Subscribe service operation with the following Event IDs as input parameters:</w:t>
      </w:r>
    </w:p>
    <w:p w14:paraId="1BEE5173" w14:textId="77777777" w:rsidR="00441F8D" w:rsidRPr="005A3231" w:rsidRDefault="00441F8D" w:rsidP="00441F8D">
      <w:pPr>
        <w:pStyle w:val="B1"/>
      </w:pPr>
      <w:r w:rsidRPr="005A3231">
        <w:t>-</w:t>
      </w:r>
      <w:r w:rsidRPr="005A3231">
        <w:tab/>
        <w:t>AMF Source: Namf_EventExposure_Subscribe (Event IDs = Location Changes, Area of Interest).</w:t>
      </w:r>
    </w:p>
    <w:p w14:paraId="20B7573C" w14:textId="77777777" w:rsidR="00441F8D" w:rsidRPr="005A3231" w:rsidRDefault="00441F8D" w:rsidP="00441F8D">
      <w:pPr>
        <w:pStyle w:val="B1"/>
      </w:pPr>
      <w:r w:rsidRPr="005A3231">
        <w:lastRenderedPageBreak/>
        <w:t>-</w:t>
      </w:r>
      <w:r w:rsidRPr="005A3231">
        <w:tab/>
        <w:t>SMF Source: Nsmf_EventExposure_Subscribe (Event ID = QFI allocation).</w:t>
      </w:r>
    </w:p>
    <w:p w14:paraId="349A63F3" w14:textId="77777777" w:rsidR="00441F8D" w:rsidRPr="005A3231" w:rsidRDefault="00441F8D" w:rsidP="00441F8D">
      <w:pPr>
        <w:pStyle w:val="TH"/>
        <w:rPr>
          <w:lang w:eastAsia="zh-CN"/>
        </w:rPr>
      </w:pPr>
      <w:r w:rsidRPr="005A3231">
        <w:t xml:space="preserve">Table </w:t>
      </w:r>
      <w:r w:rsidRPr="005A3231">
        <w:rPr>
          <w:lang w:eastAsia="zh-CN"/>
        </w:rPr>
        <w:t>6.4.2-3</w:t>
      </w:r>
      <w:r w:rsidRPr="005A3231">
        <w:t xml:space="preserve">: </w:t>
      </w:r>
      <w:r w:rsidRPr="005A3231">
        <w:rPr>
          <w:lang w:eastAsia="zh-CN"/>
        </w:rPr>
        <w:t>UE</w:t>
      </w:r>
      <w:r w:rsidRPr="005A3231">
        <w:t xml:space="preserve"> level Network Data from </w:t>
      </w:r>
      <w:r w:rsidRPr="005A3231">
        <w:rPr>
          <w:lang w:eastAsia="zh-CN"/>
        </w:rPr>
        <w:t>OAM</w:t>
      </w:r>
      <w:r w:rsidRPr="005A3231">
        <w:t xml:space="preserve"> related to the QoS profile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441F8D" w:rsidRPr="005A3231" w14:paraId="11469674" w14:textId="77777777" w:rsidTr="008A3911">
        <w:trPr>
          <w:jc w:val="center"/>
        </w:trPr>
        <w:tc>
          <w:tcPr>
            <w:tcW w:w="2646" w:type="dxa"/>
          </w:tcPr>
          <w:p w14:paraId="21F9423D" w14:textId="77777777" w:rsidR="00441F8D" w:rsidRPr="005A3231" w:rsidRDefault="00441F8D" w:rsidP="008A3911">
            <w:pPr>
              <w:pStyle w:val="TAH"/>
            </w:pPr>
            <w:r w:rsidRPr="005A3231">
              <w:t>Information</w:t>
            </w:r>
          </w:p>
        </w:tc>
        <w:tc>
          <w:tcPr>
            <w:tcW w:w="1701" w:type="dxa"/>
          </w:tcPr>
          <w:p w14:paraId="726ED348" w14:textId="77777777" w:rsidR="00441F8D" w:rsidRPr="005A3231" w:rsidRDefault="00441F8D" w:rsidP="008A3911">
            <w:pPr>
              <w:pStyle w:val="TAH"/>
            </w:pPr>
            <w:r w:rsidRPr="005A3231">
              <w:t>Source</w:t>
            </w:r>
          </w:p>
        </w:tc>
        <w:tc>
          <w:tcPr>
            <w:tcW w:w="5481" w:type="dxa"/>
          </w:tcPr>
          <w:p w14:paraId="20AC690B" w14:textId="77777777" w:rsidR="00441F8D" w:rsidRPr="005A3231" w:rsidRDefault="00441F8D" w:rsidP="008A3911">
            <w:pPr>
              <w:pStyle w:val="TAH"/>
            </w:pPr>
            <w:r w:rsidRPr="005A3231">
              <w:t>Description</w:t>
            </w:r>
          </w:p>
        </w:tc>
      </w:tr>
      <w:tr w:rsidR="00441F8D" w:rsidRPr="005A3231" w14:paraId="44717490" w14:textId="77777777" w:rsidTr="008A3911">
        <w:trPr>
          <w:jc w:val="center"/>
        </w:trPr>
        <w:tc>
          <w:tcPr>
            <w:tcW w:w="2646" w:type="dxa"/>
          </w:tcPr>
          <w:p w14:paraId="5C06903E" w14:textId="77777777" w:rsidR="00441F8D" w:rsidRPr="005A3231" w:rsidRDefault="00441F8D" w:rsidP="008A3911">
            <w:pPr>
              <w:pStyle w:val="TAL"/>
            </w:pPr>
            <w:r w:rsidRPr="005A3231">
              <w:t>Timestamp</w:t>
            </w:r>
          </w:p>
        </w:tc>
        <w:tc>
          <w:tcPr>
            <w:tcW w:w="1701" w:type="dxa"/>
          </w:tcPr>
          <w:p w14:paraId="02D88BE5" w14:textId="77777777" w:rsidR="00441F8D" w:rsidRPr="005A3231" w:rsidRDefault="00441F8D" w:rsidP="008A3911">
            <w:pPr>
              <w:pStyle w:val="TAC"/>
              <w:rPr>
                <w:lang w:eastAsia="zh-CN"/>
              </w:rPr>
            </w:pPr>
            <w:r w:rsidRPr="005A3231">
              <w:rPr>
                <w:lang w:eastAsia="zh-CN"/>
              </w:rPr>
              <w:t>OAM</w:t>
            </w:r>
          </w:p>
        </w:tc>
        <w:tc>
          <w:tcPr>
            <w:tcW w:w="5481" w:type="dxa"/>
          </w:tcPr>
          <w:p w14:paraId="487B7CD9" w14:textId="77777777" w:rsidR="00441F8D" w:rsidRPr="005A3231" w:rsidRDefault="00441F8D" w:rsidP="008A3911">
            <w:pPr>
              <w:pStyle w:val="TAL"/>
            </w:pPr>
            <w:r w:rsidRPr="005A3231">
              <w:t>A time stamp associated with the collected information.</w:t>
            </w:r>
          </w:p>
        </w:tc>
      </w:tr>
      <w:tr w:rsidR="00441F8D" w:rsidRPr="005A3231" w14:paraId="7936CC2B" w14:textId="77777777" w:rsidTr="008A3911">
        <w:trPr>
          <w:jc w:val="center"/>
        </w:trPr>
        <w:tc>
          <w:tcPr>
            <w:tcW w:w="2646" w:type="dxa"/>
          </w:tcPr>
          <w:p w14:paraId="4F91A016" w14:textId="77777777" w:rsidR="00441F8D" w:rsidRPr="005A3231" w:rsidRDefault="00441F8D" w:rsidP="008A3911">
            <w:pPr>
              <w:pStyle w:val="TAL"/>
            </w:pPr>
            <w:r w:rsidRPr="005A3231">
              <w:t>Reference Signal Received Power</w:t>
            </w:r>
          </w:p>
        </w:tc>
        <w:tc>
          <w:tcPr>
            <w:tcW w:w="1701" w:type="dxa"/>
          </w:tcPr>
          <w:p w14:paraId="20B75BCA" w14:textId="77777777" w:rsidR="00441F8D" w:rsidRPr="005A3231" w:rsidRDefault="00441F8D" w:rsidP="008A3911">
            <w:pPr>
              <w:pStyle w:val="TAC"/>
              <w:rPr>
                <w:lang w:eastAsia="zh-CN"/>
              </w:rPr>
            </w:pPr>
            <w:r w:rsidRPr="005A3231">
              <w:rPr>
                <w:lang w:eastAsia="zh-CN"/>
              </w:rPr>
              <w:t>OAM</w:t>
            </w:r>
          </w:p>
          <w:p w14:paraId="35490829" w14:textId="77777777" w:rsidR="00441F8D" w:rsidRPr="005A3231" w:rsidRDefault="00441F8D" w:rsidP="008A3911">
            <w:pPr>
              <w:pStyle w:val="TAC"/>
              <w:rPr>
                <w:lang w:eastAsia="zh-CN"/>
              </w:rPr>
            </w:pPr>
            <w:r w:rsidRPr="005A3231">
              <w:rPr>
                <w:lang w:eastAsia="zh-CN"/>
              </w:rPr>
              <w:t>(see NOTE 1)</w:t>
            </w:r>
          </w:p>
        </w:tc>
        <w:tc>
          <w:tcPr>
            <w:tcW w:w="5481" w:type="dxa"/>
          </w:tcPr>
          <w:p w14:paraId="4DCAD413" w14:textId="77777777" w:rsidR="00441F8D" w:rsidRPr="005A3231" w:rsidRDefault="00441F8D" w:rsidP="008A3911">
            <w:pPr>
              <w:pStyle w:val="TAL"/>
              <w:rPr>
                <w:lang w:eastAsia="zh-CN"/>
              </w:rPr>
            </w:pPr>
            <w:r w:rsidRPr="005A3231">
              <w:t xml:space="preserve">The </w:t>
            </w:r>
            <w:r w:rsidRPr="005A3231">
              <w:rPr>
                <w:lang w:eastAsia="zh-CN"/>
              </w:rPr>
              <w:t xml:space="preserve">per UE </w:t>
            </w:r>
            <w:r w:rsidRPr="005A3231">
              <w:t>measurement of the received power level in a network cell</w:t>
            </w:r>
            <w:r w:rsidRPr="005A3231">
              <w:rPr>
                <w:lang w:eastAsia="zh-CN"/>
              </w:rPr>
              <w:t>, including SS-RSRP, CSI-RSRP as specified in clause 5.5 of TS 38.331 [14] and E-UTRA RSRP as specified in clause 5.5.5 of TS 36.331 [15]</w:t>
            </w:r>
          </w:p>
        </w:tc>
      </w:tr>
      <w:tr w:rsidR="00441F8D" w:rsidRPr="005A3231" w14:paraId="18996A26" w14:textId="77777777" w:rsidTr="008A3911">
        <w:trPr>
          <w:jc w:val="center"/>
        </w:trPr>
        <w:tc>
          <w:tcPr>
            <w:tcW w:w="2646" w:type="dxa"/>
          </w:tcPr>
          <w:p w14:paraId="464383B5" w14:textId="77777777" w:rsidR="00441F8D" w:rsidRPr="005A3231" w:rsidRDefault="00441F8D" w:rsidP="008A3911">
            <w:pPr>
              <w:pStyle w:val="TAL"/>
            </w:pPr>
            <w:r w:rsidRPr="005A3231">
              <w:t>Reference Signal Received Quality</w:t>
            </w:r>
          </w:p>
        </w:tc>
        <w:tc>
          <w:tcPr>
            <w:tcW w:w="1701" w:type="dxa"/>
          </w:tcPr>
          <w:p w14:paraId="27209AC9" w14:textId="77777777" w:rsidR="00441F8D" w:rsidRPr="005A3231" w:rsidRDefault="00441F8D" w:rsidP="008A3911">
            <w:pPr>
              <w:pStyle w:val="TAC"/>
              <w:rPr>
                <w:lang w:eastAsia="zh-CN"/>
              </w:rPr>
            </w:pPr>
            <w:r w:rsidRPr="005A3231">
              <w:rPr>
                <w:lang w:eastAsia="zh-CN"/>
              </w:rPr>
              <w:t>OAM</w:t>
            </w:r>
          </w:p>
          <w:p w14:paraId="28DED74E" w14:textId="77777777" w:rsidR="00441F8D" w:rsidRPr="005A3231" w:rsidRDefault="00441F8D" w:rsidP="008A3911">
            <w:pPr>
              <w:pStyle w:val="TAC"/>
              <w:rPr>
                <w:lang w:eastAsia="zh-CN"/>
              </w:rPr>
            </w:pPr>
            <w:r w:rsidRPr="005A3231">
              <w:rPr>
                <w:lang w:eastAsia="zh-CN"/>
              </w:rPr>
              <w:t>(see NOTE 1)</w:t>
            </w:r>
          </w:p>
        </w:tc>
        <w:tc>
          <w:tcPr>
            <w:tcW w:w="5481" w:type="dxa"/>
          </w:tcPr>
          <w:p w14:paraId="07F68D5A" w14:textId="77777777" w:rsidR="00441F8D" w:rsidRPr="005A3231" w:rsidRDefault="00441F8D" w:rsidP="008A3911">
            <w:pPr>
              <w:pStyle w:val="TAL"/>
            </w:pPr>
            <w:r w:rsidRPr="005A3231">
              <w:t xml:space="preserve">The </w:t>
            </w:r>
            <w:r w:rsidRPr="005A3231">
              <w:rPr>
                <w:lang w:eastAsia="zh-CN"/>
              </w:rPr>
              <w:t xml:space="preserve">per UE </w:t>
            </w:r>
            <w:r w:rsidRPr="005A3231">
              <w:t>measurement of the received quality in a network cell</w:t>
            </w:r>
            <w:r w:rsidRPr="005A3231">
              <w:rPr>
                <w:lang w:eastAsia="zh-CN"/>
              </w:rPr>
              <w:t>, including SS-RSRQ, CSI-RSRQ as specified in clause 5.5 of TS 38.331 [14] and E-UTRA RSRQ as specified in clause 5.5.5 of TS 36.331 [15]</w:t>
            </w:r>
          </w:p>
        </w:tc>
      </w:tr>
      <w:tr w:rsidR="00441F8D" w:rsidRPr="005A3231" w14:paraId="21B80886" w14:textId="77777777" w:rsidTr="008A3911">
        <w:trPr>
          <w:jc w:val="center"/>
        </w:trPr>
        <w:tc>
          <w:tcPr>
            <w:tcW w:w="2646" w:type="dxa"/>
          </w:tcPr>
          <w:p w14:paraId="5089ECF9" w14:textId="77777777" w:rsidR="00441F8D" w:rsidRPr="005A3231" w:rsidRDefault="00441F8D" w:rsidP="008A3911">
            <w:pPr>
              <w:pStyle w:val="TAL"/>
            </w:pPr>
            <w:r w:rsidRPr="005A3231">
              <w:t>Signal-to-noise and interference ratio</w:t>
            </w:r>
          </w:p>
        </w:tc>
        <w:tc>
          <w:tcPr>
            <w:tcW w:w="1701" w:type="dxa"/>
          </w:tcPr>
          <w:p w14:paraId="5654FD00" w14:textId="77777777" w:rsidR="00441F8D" w:rsidRPr="005A3231" w:rsidRDefault="00441F8D" w:rsidP="008A3911">
            <w:pPr>
              <w:pStyle w:val="TAC"/>
              <w:rPr>
                <w:lang w:eastAsia="zh-CN"/>
              </w:rPr>
            </w:pPr>
            <w:r w:rsidRPr="005A3231">
              <w:rPr>
                <w:lang w:eastAsia="zh-CN"/>
              </w:rPr>
              <w:t>OAM</w:t>
            </w:r>
          </w:p>
          <w:p w14:paraId="157ABC19" w14:textId="77777777" w:rsidR="00441F8D" w:rsidRPr="005A3231" w:rsidRDefault="00441F8D" w:rsidP="008A3911">
            <w:pPr>
              <w:pStyle w:val="TAC"/>
              <w:rPr>
                <w:lang w:eastAsia="zh-CN"/>
              </w:rPr>
            </w:pPr>
            <w:r w:rsidRPr="005A3231">
              <w:rPr>
                <w:lang w:eastAsia="zh-CN"/>
              </w:rPr>
              <w:t>(see NOTE 1)</w:t>
            </w:r>
          </w:p>
        </w:tc>
        <w:tc>
          <w:tcPr>
            <w:tcW w:w="5481" w:type="dxa"/>
          </w:tcPr>
          <w:p w14:paraId="208ECF6B" w14:textId="77777777" w:rsidR="00441F8D" w:rsidRPr="005A3231" w:rsidRDefault="00441F8D" w:rsidP="008A3911">
            <w:pPr>
              <w:pStyle w:val="TAL"/>
            </w:pPr>
            <w:r w:rsidRPr="005A3231">
              <w:t xml:space="preserve">The </w:t>
            </w:r>
            <w:r w:rsidRPr="005A3231">
              <w:rPr>
                <w:lang w:eastAsia="zh-CN"/>
              </w:rPr>
              <w:t xml:space="preserve">per UE </w:t>
            </w:r>
            <w:r w:rsidRPr="005A3231">
              <w:t>measurement of the received signal to noise and interference ratio in a network cell</w:t>
            </w:r>
            <w:r w:rsidRPr="005A3231">
              <w:rPr>
                <w:lang w:eastAsia="zh-CN"/>
              </w:rPr>
              <w:t>, including SS-SINR, CSI-SINR, E-UTRA RS-SINR, as specified in clause 5.1 of TS 38.215 [12]</w:t>
            </w:r>
          </w:p>
        </w:tc>
      </w:tr>
      <w:tr w:rsidR="00441F8D" w:rsidRPr="005A3231" w14:paraId="4B863157" w14:textId="77777777" w:rsidTr="008A3911">
        <w:trPr>
          <w:jc w:val="center"/>
        </w:trPr>
        <w:tc>
          <w:tcPr>
            <w:tcW w:w="2646" w:type="dxa"/>
          </w:tcPr>
          <w:p w14:paraId="2C2BCF8D" w14:textId="77777777" w:rsidR="00441F8D" w:rsidRPr="005A3231" w:rsidRDefault="00441F8D" w:rsidP="008A3911">
            <w:pPr>
              <w:pStyle w:val="TAL"/>
            </w:pPr>
            <w:r w:rsidRPr="005A3231">
              <w:t>The mapping information between cell ID and frequency</w:t>
            </w:r>
          </w:p>
        </w:tc>
        <w:tc>
          <w:tcPr>
            <w:tcW w:w="1701" w:type="dxa"/>
          </w:tcPr>
          <w:p w14:paraId="27C62A04" w14:textId="77777777" w:rsidR="00441F8D" w:rsidRPr="005A3231" w:rsidRDefault="00441F8D" w:rsidP="008A3911">
            <w:pPr>
              <w:pStyle w:val="TAC"/>
              <w:rPr>
                <w:lang w:eastAsia="zh-CN"/>
              </w:rPr>
            </w:pPr>
            <w:r w:rsidRPr="005A3231">
              <w:rPr>
                <w:lang w:eastAsia="zh-CN"/>
              </w:rPr>
              <w:t>OAM</w:t>
            </w:r>
          </w:p>
        </w:tc>
        <w:tc>
          <w:tcPr>
            <w:tcW w:w="5481" w:type="dxa"/>
          </w:tcPr>
          <w:p w14:paraId="7846B477" w14:textId="77777777" w:rsidR="00441F8D" w:rsidRPr="005A3231" w:rsidRDefault="00441F8D" w:rsidP="008A3911">
            <w:pPr>
              <w:pStyle w:val="TAL"/>
            </w:pPr>
            <w:r w:rsidRPr="005A3231">
              <w:t>The mapping information between cell ID and frequency (NOTE 2).</w:t>
            </w:r>
          </w:p>
        </w:tc>
      </w:tr>
      <w:tr w:rsidR="00441F8D" w:rsidRPr="005A3231" w14:paraId="4EDC0F69" w14:textId="77777777" w:rsidTr="008A3911">
        <w:trPr>
          <w:jc w:val="center"/>
        </w:trPr>
        <w:tc>
          <w:tcPr>
            <w:tcW w:w="2646" w:type="dxa"/>
          </w:tcPr>
          <w:p w14:paraId="761FB709" w14:textId="77777777" w:rsidR="00441F8D" w:rsidRPr="005A3231" w:rsidRDefault="00441F8D" w:rsidP="008A3911">
            <w:pPr>
              <w:pStyle w:val="TAL"/>
            </w:pPr>
            <w:r w:rsidRPr="005A3231">
              <w:t>Cell Energy Saving State</w:t>
            </w:r>
          </w:p>
        </w:tc>
        <w:tc>
          <w:tcPr>
            <w:tcW w:w="1701" w:type="dxa"/>
          </w:tcPr>
          <w:p w14:paraId="39BDCBB5" w14:textId="77777777" w:rsidR="00441F8D" w:rsidRPr="005A3231" w:rsidRDefault="00441F8D" w:rsidP="008A3911">
            <w:pPr>
              <w:pStyle w:val="TAC"/>
              <w:rPr>
                <w:lang w:eastAsia="zh-CN"/>
              </w:rPr>
            </w:pPr>
            <w:r w:rsidRPr="005A3231">
              <w:rPr>
                <w:lang w:eastAsia="zh-CN"/>
              </w:rPr>
              <w:t>OAM</w:t>
            </w:r>
          </w:p>
        </w:tc>
        <w:tc>
          <w:tcPr>
            <w:tcW w:w="5481" w:type="dxa"/>
          </w:tcPr>
          <w:p w14:paraId="413CA6E9" w14:textId="77777777" w:rsidR="00441F8D" w:rsidRPr="005A3231" w:rsidRDefault="00441F8D" w:rsidP="008A3911">
            <w:pPr>
              <w:pStyle w:val="TAL"/>
            </w:pPr>
            <w:r w:rsidRPr="005A3231">
              <w:t>List of the cells which are within the area of interest and are in energy saving state, as specified in clauses 3.1 and 6.2 of TS 28.310 [24].</w:t>
            </w:r>
          </w:p>
        </w:tc>
      </w:tr>
      <w:tr w:rsidR="00441F8D" w:rsidRPr="005A3231" w14:paraId="53E59FB5" w14:textId="77777777" w:rsidTr="008A3911">
        <w:trPr>
          <w:jc w:val="center"/>
        </w:trPr>
        <w:tc>
          <w:tcPr>
            <w:tcW w:w="9828" w:type="dxa"/>
            <w:gridSpan w:val="3"/>
          </w:tcPr>
          <w:p w14:paraId="6B481605" w14:textId="77777777" w:rsidR="00441F8D" w:rsidRPr="005A3231" w:rsidRDefault="00441F8D" w:rsidP="008A3911">
            <w:pPr>
              <w:pStyle w:val="TAN"/>
            </w:pPr>
            <w:r w:rsidRPr="005A3231">
              <w:t>NOTE 1:</w:t>
            </w:r>
            <w:r w:rsidRPr="005A3231">
              <w:tab/>
              <w:t>Per UE measurement for a specific UE from OAM (via MDT), is as captured in clause 6.2.3.1.</w:t>
            </w:r>
          </w:p>
          <w:p w14:paraId="4781A6B7" w14:textId="77777777" w:rsidR="00441F8D" w:rsidRPr="005A3231" w:rsidRDefault="00441F8D" w:rsidP="008A3911">
            <w:pPr>
              <w:pStyle w:val="TAN"/>
            </w:pPr>
            <w:r w:rsidRPr="005A3231">
              <w:t>NOTE 2:</w:t>
            </w:r>
            <w:r w:rsidRPr="005A3231">
              <w:tab/>
              <w:t>The MDT measurement report provides the cell identity and carrier frequency information for UE's serving cell and neighbour cell(s). The NWDAF can get the mapping information between cell ID and frequency using OAM service as described in clause 6.2.3.</w:t>
            </w:r>
          </w:p>
        </w:tc>
      </w:tr>
    </w:tbl>
    <w:p w14:paraId="2B2CCBCE" w14:textId="77777777" w:rsidR="00441F8D" w:rsidRPr="005A3231" w:rsidRDefault="00441F8D" w:rsidP="00441F8D">
      <w:pPr>
        <w:pStyle w:val="FP"/>
      </w:pPr>
    </w:p>
    <w:p w14:paraId="70936AA3" w14:textId="77777777" w:rsidR="00441F8D" w:rsidRPr="005A3231" w:rsidRDefault="00441F8D" w:rsidP="00441F8D">
      <w:r w:rsidRPr="005A3231">
        <w:t>NWDAF subscribes the network data from OAM in the Table 6.4.2-3 by using the services provided by OAM as described in clause 6.2.3.</w:t>
      </w:r>
    </w:p>
    <w:p w14:paraId="626ED005" w14:textId="77777777" w:rsidR="00441F8D" w:rsidRPr="005A3231" w:rsidRDefault="00441F8D" w:rsidP="00441F8D">
      <w:pPr>
        <w:pStyle w:val="TH"/>
        <w:rPr>
          <w:lang w:eastAsia="zh-CN"/>
        </w:rPr>
      </w:pPr>
      <w:r w:rsidRPr="005A3231">
        <w:t xml:space="preserve">Table </w:t>
      </w:r>
      <w:r w:rsidRPr="005A3231">
        <w:rPr>
          <w:lang w:eastAsia="zh-CN"/>
        </w:rPr>
        <w:t>6.4.2-4</w:t>
      </w:r>
      <w:r w:rsidRPr="005A3231">
        <w:t>: UE level Network Data from 5G NF related to the Service Experience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441F8D" w:rsidRPr="005A3231" w14:paraId="70D95271" w14:textId="77777777" w:rsidTr="008A3911">
        <w:trPr>
          <w:jc w:val="center"/>
        </w:trPr>
        <w:tc>
          <w:tcPr>
            <w:tcW w:w="2646" w:type="dxa"/>
          </w:tcPr>
          <w:p w14:paraId="502F43BB" w14:textId="77777777" w:rsidR="00441F8D" w:rsidRPr="005A3231" w:rsidRDefault="00441F8D" w:rsidP="008A3911">
            <w:pPr>
              <w:pStyle w:val="TAH"/>
            </w:pPr>
            <w:r w:rsidRPr="005A3231">
              <w:t>Information</w:t>
            </w:r>
          </w:p>
        </w:tc>
        <w:tc>
          <w:tcPr>
            <w:tcW w:w="1701" w:type="dxa"/>
          </w:tcPr>
          <w:p w14:paraId="404636B3" w14:textId="77777777" w:rsidR="00441F8D" w:rsidRPr="005A3231" w:rsidRDefault="00441F8D" w:rsidP="008A3911">
            <w:pPr>
              <w:pStyle w:val="TAH"/>
            </w:pPr>
            <w:r w:rsidRPr="005A3231">
              <w:t>Source</w:t>
            </w:r>
          </w:p>
        </w:tc>
        <w:tc>
          <w:tcPr>
            <w:tcW w:w="5481" w:type="dxa"/>
          </w:tcPr>
          <w:p w14:paraId="60AD3BBB" w14:textId="77777777" w:rsidR="00441F8D" w:rsidRPr="005A3231" w:rsidRDefault="00441F8D" w:rsidP="008A3911">
            <w:pPr>
              <w:pStyle w:val="TAH"/>
            </w:pPr>
            <w:r w:rsidRPr="005A3231">
              <w:t>Description</w:t>
            </w:r>
          </w:p>
        </w:tc>
      </w:tr>
      <w:tr w:rsidR="00441F8D" w:rsidRPr="005A3231" w14:paraId="2F3EEB52" w14:textId="77777777" w:rsidTr="008A3911">
        <w:trPr>
          <w:jc w:val="center"/>
        </w:trPr>
        <w:tc>
          <w:tcPr>
            <w:tcW w:w="2646" w:type="dxa"/>
          </w:tcPr>
          <w:p w14:paraId="5C3CAD43" w14:textId="77777777" w:rsidR="00441F8D" w:rsidRPr="005A3231" w:rsidRDefault="00441F8D" w:rsidP="008A3911">
            <w:pPr>
              <w:pStyle w:val="TAL"/>
            </w:pPr>
            <w:r w:rsidRPr="005A3231">
              <w:t>Timestamp</w:t>
            </w:r>
          </w:p>
        </w:tc>
        <w:tc>
          <w:tcPr>
            <w:tcW w:w="1701" w:type="dxa"/>
          </w:tcPr>
          <w:p w14:paraId="1ECFD90E" w14:textId="77777777" w:rsidR="00441F8D" w:rsidRPr="005A3231" w:rsidRDefault="00441F8D" w:rsidP="008A3911">
            <w:pPr>
              <w:pStyle w:val="TAC"/>
              <w:rPr>
                <w:lang w:eastAsia="zh-CN"/>
              </w:rPr>
            </w:pPr>
            <w:r w:rsidRPr="005A3231">
              <w:t>5GC NF</w:t>
            </w:r>
          </w:p>
        </w:tc>
        <w:tc>
          <w:tcPr>
            <w:tcW w:w="5481" w:type="dxa"/>
          </w:tcPr>
          <w:p w14:paraId="26C6AF47" w14:textId="77777777" w:rsidR="00441F8D" w:rsidRPr="005A3231" w:rsidRDefault="00441F8D" w:rsidP="008A3911">
            <w:pPr>
              <w:pStyle w:val="TAL"/>
            </w:pPr>
            <w:r w:rsidRPr="005A3231">
              <w:t>A time stamp associated with the collected information.</w:t>
            </w:r>
          </w:p>
        </w:tc>
      </w:tr>
      <w:tr w:rsidR="00441F8D" w:rsidRPr="005A3231" w14:paraId="42DF1B32" w14:textId="77777777" w:rsidTr="008A3911">
        <w:trPr>
          <w:jc w:val="center"/>
        </w:trPr>
        <w:tc>
          <w:tcPr>
            <w:tcW w:w="2646" w:type="dxa"/>
          </w:tcPr>
          <w:p w14:paraId="1BD668EE" w14:textId="77777777" w:rsidR="00441F8D" w:rsidRPr="005A3231" w:rsidRDefault="00441F8D" w:rsidP="008A3911">
            <w:pPr>
              <w:pStyle w:val="TAL"/>
            </w:pPr>
            <w:r w:rsidRPr="005A3231">
              <w:t>Location</w:t>
            </w:r>
          </w:p>
        </w:tc>
        <w:tc>
          <w:tcPr>
            <w:tcW w:w="1701" w:type="dxa"/>
          </w:tcPr>
          <w:p w14:paraId="0B843886" w14:textId="77777777" w:rsidR="00441F8D" w:rsidRPr="005A3231" w:rsidRDefault="00441F8D" w:rsidP="008A3911">
            <w:pPr>
              <w:pStyle w:val="TAC"/>
              <w:rPr>
                <w:lang w:eastAsia="zh-CN"/>
              </w:rPr>
            </w:pPr>
            <w:r w:rsidRPr="005A3231">
              <w:t>AMF</w:t>
            </w:r>
          </w:p>
        </w:tc>
        <w:tc>
          <w:tcPr>
            <w:tcW w:w="5481" w:type="dxa"/>
          </w:tcPr>
          <w:p w14:paraId="6A7919C9" w14:textId="77777777" w:rsidR="00441F8D" w:rsidRPr="005A3231" w:rsidRDefault="00441F8D" w:rsidP="008A3911">
            <w:pPr>
              <w:pStyle w:val="TAL"/>
              <w:rPr>
                <w:lang w:eastAsia="zh-CN"/>
              </w:rPr>
            </w:pPr>
            <w:r w:rsidRPr="005A3231">
              <w:t>The UE location information, e.g. cell ID or TAI.</w:t>
            </w:r>
          </w:p>
        </w:tc>
      </w:tr>
      <w:tr w:rsidR="00441F8D" w:rsidRPr="005A3231" w14:paraId="5C57E2FD" w14:textId="77777777" w:rsidTr="008A3911">
        <w:trPr>
          <w:jc w:val="center"/>
        </w:trPr>
        <w:tc>
          <w:tcPr>
            <w:tcW w:w="2646" w:type="dxa"/>
          </w:tcPr>
          <w:p w14:paraId="04232B94" w14:textId="77777777" w:rsidR="00441F8D" w:rsidRPr="005A3231" w:rsidRDefault="00441F8D" w:rsidP="008A3911">
            <w:pPr>
              <w:pStyle w:val="TAL"/>
            </w:pPr>
            <w:r w:rsidRPr="005A3231">
              <w:t xml:space="preserve">UE ID </w:t>
            </w:r>
          </w:p>
        </w:tc>
        <w:tc>
          <w:tcPr>
            <w:tcW w:w="1701" w:type="dxa"/>
          </w:tcPr>
          <w:p w14:paraId="544B7B25" w14:textId="77777777" w:rsidR="00441F8D" w:rsidRPr="005A3231" w:rsidRDefault="00441F8D" w:rsidP="008A3911">
            <w:pPr>
              <w:pStyle w:val="TAC"/>
              <w:rPr>
                <w:lang w:eastAsia="zh-CN"/>
              </w:rPr>
            </w:pPr>
            <w:r w:rsidRPr="005A3231">
              <w:t>AMF</w:t>
            </w:r>
          </w:p>
        </w:tc>
        <w:tc>
          <w:tcPr>
            <w:tcW w:w="5481" w:type="dxa"/>
          </w:tcPr>
          <w:p w14:paraId="6EC024FD" w14:textId="77777777" w:rsidR="00441F8D" w:rsidRPr="005A3231" w:rsidRDefault="00441F8D" w:rsidP="008A3911">
            <w:pPr>
              <w:pStyle w:val="TAL"/>
            </w:pPr>
            <w:r w:rsidRPr="005A3231">
              <w:t>(list of) SUPI(s).</w:t>
            </w:r>
          </w:p>
        </w:tc>
      </w:tr>
      <w:tr w:rsidR="00441F8D" w:rsidRPr="005A3231" w14:paraId="19643401" w14:textId="77777777" w:rsidTr="008A3911">
        <w:trPr>
          <w:jc w:val="center"/>
        </w:trPr>
        <w:tc>
          <w:tcPr>
            <w:tcW w:w="2646" w:type="dxa"/>
          </w:tcPr>
          <w:p w14:paraId="32ABDF19" w14:textId="77777777" w:rsidR="00441F8D" w:rsidRPr="005A3231" w:rsidRDefault="00441F8D" w:rsidP="008A3911">
            <w:pPr>
              <w:pStyle w:val="TAL"/>
            </w:pPr>
            <w:r w:rsidRPr="005A3231">
              <w:rPr>
                <w:rFonts w:hint="eastAsia"/>
                <w:lang w:eastAsia="zh-CN"/>
              </w:rPr>
              <w:t>R</w:t>
            </w:r>
            <w:r w:rsidRPr="005A3231">
              <w:rPr>
                <w:lang w:eastAsia="zh-CN"/>
              </w:rPr>
              <w:t>AT Type</w:t>
            </w:r>
          </w:p>
        </w:tc>
        <w:tc>
          <w:tcPr>
            <w:tcW w:w="1701" w:type="dxa"/>
          </w:tcPr>
          <w:p w14:paraId="069A9E19" w14:textId="77777777" w:rsidR="00441F8D" w:rsidRPr="005A3231" w:rsidRDefault="00441F8D" w:rsidP="008A3911">
            <w:pPr>
              <w:pStyle w:val="TAC"/>
              <w:rPr>
                <w:lang w:eastAsia="zh-CN"/>
              </w:rPr>
            </w:pPr>
            <w:r w:rsidRPr="005A3231">
              <w:rPr>
                <w:lang w:eastAsia="zh-CN"/>
              </w:rPr>
              <w:t>SMF</w:t>
            </w:r>
          </w:p>
        </w:tc>
        <w:tc>
          <w:tcPr>
            <w:tcW w:w="5481" w:type="dxa"/>
          </w:tcPr>
          <w:p w14:paraId="74AFDAA7" w14:textId="77777777" w:rsidR="00441F8D" w:rsidRPr="005A3231" w:rsidRDefault="00441F8D" w:rsidP="008A3911">
            <w:pPr>
              <w:pStyle w:val="TAL"/>
            </w:pPr>
            <w:r w:rsidRPr="005A3231">
              <w:rPr>
                <w:lang w:eastAsia="zh-CN"/>
              </w:rPr>
              <w:t>The RAT type the UE camps on.</w:t>
            </w:r>
          </w:p>
        </w:tc>
      </w:tr>
    </w:tbl>
    <w:p w14:paraId="342BBD3E" w14:textId="77777777" w:rsidR="00441F8D" w:rsidRPr="005A3231" w:rsidRDefault="00441F8D" w:rsidP="00441F8D">
      <w:pPr>
        <w:pStyle w:val="FP"/>
      </w:pPr>
    </w:p>
    <w:p w14:paraId="0D07B3D1" w14:textId="77777777" w:rsidR="00441F8D" w:rsidRPr="005A3231" w:rsidRDefault="00441F8D" w:rsidP="00441F8D">
      <w:r w:rsidRPr="005A3231">
        <w:t>The Event Filters for the service data collection from SMF, AMF and AF are defined in TS 23.502 [3].</w:t>
      </w:r>
    </w:p>
    <w:p w14:paraId="7B8A068E" w14:textId="77777777" w:rsidR="00441F8D" w:rsidRPr="005A3231" w:rsidRDefault="00441F8D" w:rsidP="00441F8D">
      <w:r w:rsidRPr="005A3231">
        <w:t>The timestamps are provided by each NF to allow correlation of QoS and traffic KPIs. The clock reference is able to know the accuracy of the time and correlate the time series of the data retrieved from each NF.</w:t>
      </w:r>
    </w:p>
    <w:p w14:paraId="03B1603E" w14:textId="46C5E5DE" w:rsidR="00441F8D" w:rsidRPr="005A3231" w:rsidRDefault="00441F8D">
      <w:pPr>
        <w:rPr>
          <w:noProof/>
        </w:rPr>
      </w:pPr>
    </w:p>
    <w:p w14:paraId="31104A18" w14:textId="58F74964" w:rsidR="00441F8D" w:rsidRPr="005A3231" w:rsidRDefault="00441F8D">
      <w:pPr>
        <w:rPr>
          <w:noProof/>
        </w:rPr>
      </w:pPr>
    </w:p>
    <w:p w14:paraId="2B08868A" w14:textId="77777777" w:rsidR="00441F8D" w:rsidRPr="005A3231" w:rsidRDefault="00441F8D" w:rsidP="00441F8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5A3231">
        <w:rPr>
          <w:rFonts w:ascii="Arial" w:hAnsi="Arial" w:cs="Arial"/>
          <w:color w:val="FF0000"/>
          <w:sz w:val="28"/>
          <w:szCs w:val="28"/>
          <w:lang w:val="en-US"/>
        </w:rPr>
        <w:t>* * * End of changes* * *</w:t>
      </w:r>
    </w:p>
    <w:p w14:paraId="21C776E5" w14:textId="2CC948D6" w:rsidR="00441F8D" w:rsidRPr="005A3231" w:rsidRDefault="00441F8D">
      <w:pPr>
        <w:rPr>
          <w:noProof/>
        </w:rPr>
      </w:pPr>
    </w:p>
    <w:p w14:paraId="21B04AFE" w14:textId="58616859" w:rsidR="00441F8D" w:rsidRPr="005A3231" w:rsidRDefault="00441F8D" w:rsidP="00441F8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5A3231">
        <w:rPr>
          <w:rFonts w:ascii="Arial" w:hAnsi="Arial" w:cs="Arial"/>
          <w:color w:val="FF0000"/>
          <w:sz w:val="28"/>
          <w:szCs w:val="28"/>
          <w:lang w:val="en-US"/>
        </w:rPr>
        <w:t>* * * Start of Change 3 * * *</w:t>
      </w:r>
    </w:p>
    <w:p w14:paraId="5E74C7A8" w14:textId="77777777" w:rsidR="00C3753C" w:rsidRPr="005A3231" w:rsidRDefault="00C3753C" w:rsidP="00C3753C">
      <w:pPr>
        <w:pStyle w:val="3"/>
        <w:rPr>
          <w:lang w:eastAsia="zh-CN"/>
        </w:rPr>
      </w:pPr>
      <w:bookmarkStart w:id="177" w:name="_Toc114572085"/>
      <w:r w:rsidRPr="005A3231">
        <w:t>6.5</w:t>
      </w:r>
      <w:r w:rsidRPr="005A3231">
        <w:rPr>
          <w:lang w:eastAsia="zh-CN"/>
        </w:rPr>
        <w:t>.2</w:t>
      </w:r>
      <w:r w:rsidRPr="005A3231">
        <w:rPr>
          <w:lang w:eastAsia="zh-CN"/>
        </w:rPr>
        <w:tab/>
        <w:t>Input data</w:t>
      </w:r>
      <w:bookmarkEnd w:id="177"/>
    </w:p>
    <w:p w14:paraId="411C55FE" w14:textId="77777777" w:rsidR="00C3753C" w:rsidRPr="005A3231" w:rsidRDefault="00C3753C" w:rsidP="00C3753C">
      <w:pPr>
        <w:rPr>
          <w:lang w:eastAsia="zh-CN"/>
        </w:rPr>
      </w:pPr>
      <w:r w:rsidRPr="005A3231">
        <w:rPr>
          <w:lang w:eastAsia="zh-CN"/>
        </w:rPr>
        <w:t xml:space="preserve">For the purpose of NF load analytics, the NWDAF may collect the information as listed in Table </w:t>
      </w:r>
      <w:r w:rsidRPr="005A3231">
        <w:t>6.5</w:t>
      </w:r>
      <w:r w:rsidRPr="005A3231">
        <w:rPr>
          <w:lang w:eastAsia="zh-CN"/>
        </w:rPr>
        <w:t>.2-1 for the relevant NF instance(s).</w:t>
      </w:r>
    </w:p>
    <w:p w14:paraId="771BC291" w14:textId="77777777" w:rsidR="00C3753C" w:rsidRPr="005A3231" w:rsidRDefault="00C3753C" w:rsidP="00C3753C">
      <w:pPr>
        <w:pStyle w:val="TH"/>
      </w:pPr>
      <w:r w:rsidRPr="005A3231">
        <w:rPr>
          <w:lang w:eastAsia="zh-CN"/>
        </w:rPr>
        <w:lastRenderedPageBreak/>
        <w:t xml:space="preserve">Table </w:t>
      </w:r>
      <w:r w:rsidRPr="005A3231">
        <w:t>6.5</w:t>
      </w:r>
      <w:r w:rsidRPr="005A3231">
        <w:rPr>
          <w:lang w:eastAsia="zh-CN"/>
        </w:rPr>
        <w:t>.2-1</w:t>
      </w:r>
      <w:r w:rsidRPr="005A3231">
        <w:t>: Data collected by NWDAF for NF load analytics</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9"/>
        <w:gridCol w:w="1692"/>
        <w:gridCol w:w="3260"/>
      </w:tblGrid>
      <w:tr w:rsidR="00C3753C" w:rsidRPr="005A3231" w14:paraId="4340C42E" w14:textId="77777777" w:rsidTr="008A3911">
        <w:trPr>
          <w:jc w:val="center"/>
        </w:trPr>
        <w:tc>
          <w:tcPr>
            <w:tcW w:w="2409" w:type="dxa"/>
          </w:tcPr>
          <w:p w14:paraId="7F0437F2" w14:textId="77777777" w:rsidR="00C3753C" w:rsidRPr="005A3231" w:rsidRDefault="00C3753C" w:rsidP="008A3911">
            <w:pPr>
              <w:pStyle w:val="TAH"/>
            </w:pPr>
            <w:r w:rsidRPr="005A3231">
              <w:t>Information</w:t>
            </w:r>
          </w:p>
        </w:tc>
        <w:tc>
          <w:tcPr>
            <w:tcW w:w="1692" w:type="dxa"/>
          </w:tcPr>
          <w:p w14:paraId="5FE3481B" w14:textId="77777777" w:rsidR="00C3753C" w:rsidRPr="005A3231" w:rsidRDefault="00C3753C" w:rsidP="008A3911">
            <w:pPr>
              <w:pStyle w:val="TAH"/>
            </w:pPr>
            <w:r w:rsidRPr="005A3231">
              <w:t>Source</w:t>
            </w:r>
          </w:p>
        </w:tc>
        <w:tc>
          <w:tcPr>
            <w:tcW w:w="3260" w:type="dxa"/>
          </w:tcPr>
          <w:p w14:paraId="2D522421" w14:textId="77777777" w:rsidR="00C3753C" w:rsidRPr="005A3231" w:rsidRDefault="00C3753C" w:rsidP="008A3911">
            <w:pPr>
              <w:pStyle w:val="TAH"/>
            </w:pPr>
            <w:r w:rsidRPr="005A3231">
              <w:t>Description</w:t>
            </w:r>
          </w:p>
        </w:tc>
      </w:tr>
      <w:tr w:rsidR="00C3753C" w:rsidRPr="005A3231" w14:paraId="5902E79E" w14:textId="77777777" w:rsidTr="008A3911">
        <w:trPr>
          <w:jc w:val="center"/>
        </w:trPr>
        <w:tc>
          <w:tcPr>
            <w:tcW w:w="2409" w:type="dxa"/>
          </w:tcPr>
          <w:p w14:paraId="26B2E969" w14:textId="77777777" w:rsidR="00C3753C" w:rsidRPr="005A3231" w:rsidRDefault="00C3753C" w:rsidP="008A3911">
            <w:pPr>
              <w:pStyle w:val="TAL"/>
            </w:pPr>
            <w:r w:rsidRPr="005A3231">
              <w:t>NF load</w:t>
            </w:r>
          </w:p>
        </w:tc>
        <w:tc>
          <w:tcPr>
            <w:tcW w:w="1692" w:type="dxa"/>
          </w:tcPr>
          <w:p w14:paraId="38B12CAC" w14:textId="77777777" w:rsidR="00C3753C" w:rsidRPr="005A3231" w:rsidRDefault="00C3753C" w:rsidP="008A3911">
            <w:pPr>
              <w:pStyle w:val="TAC"/>
            </w:pPr>
            <w:r w:rsidRPr="005A3231">
              <w:t>NRF</w:t>
            </w:r>
          </w:p>
        </w:tc>
        <w:tc>
          <w:tcPr>
            <w:tcW w:w="3260" w:type="dxa"/>
          </w:tcPr>
          <w:p w14:paraId="000B9FED" w14:textId="77777777" w:rsidR="00C3753C" w:rsidRPr="005A3231" w:rsidRDefault="00C3753C" w:rsidP="008A3911">
            <w:pPr>
              <w:pStyle w:val="TAL"/>
            </w:pPr>
            <w:r w:rsidRPr="005A3231">
              <w:t>The load of specific NF instance(s) in their NF profile as defined per TS 29.510 [18].</w:t>
            </w:r>
          </w:p>
        </w:tc>
      </w:tr>
      <w:tr w:rsidR="00C3753C" w:rsidRPr="005A3231" w14:paraId="3B8E7574" w14:textId="77777777" w:rsidTr="008A3911">
        <w:trPr>
          <w:jc w:val="center"/>
        </w:trPr>
        <w:tc>
          <w:tcPr>
            <w:tcW w:w="2409" w:type="dxa"/>
          </w:tcPr>
          <w:p w14:paraId="5F7C6BCB" w14:textId="77777777" w:rsidR="00C3753C" w:rsidRPr="005A3231" w:rsidRDefault="00C3753C" w:rsidP="008A3911">
            <w:pPr>
              <w:pStyle w:val="TAL"/>
            </w:pPr>
            <w:r w:rsidRPr="005A3231">
              <w:t>NF status</w:t>
            </w:r>
          </w:p>
        </w:tc>
        <w:tc>
          <w:tcPr>
            <w:tcW w:w="1692" w:type="dxa"/>
          </w:tcPr>
          <w:p w14:paraId="43403897" w14:textId="77777777" w:rsidR="00C3753C" w:rsidRPr="005A3231" w:rsidDel="000F4ECA" w:rsidRDefault="00C3753C" w:rsidP="008A3911">
            <w:pPr>
              <w:pStyle w:val="TAC"/>
            </w:pPr>
            <w:r w:rsidRPr="005A3231">
              <w:t>NRF</w:t>
            </w:r>
          </w:p>
        </w:tc>
        <w:tc>
          <w:tcPr>
            <w:tcW w:w="3260" w:type="dxa"/>
          </w:tcPr>
          <w:p w14:paraId="11C7DDA3" w14:textId="77777777" w:rsidR="00C3753C" w:rsidRPr="005A3231" w:rsidRDefault="00C3753C" w:rsidP="008A3911">
            <w:pPr>
              <w:pStyle w:val="TAL"/>
            </w:pPr>
            <w:r w:rsidRPr="005A3231">
              <w:t>The status of a specific NF instance(s) (registered, suspended, undiscoverable) as defined per TS 29.510 [18].</w:t>
            </w:r>
          </w:p>
        </w:tc>
      </w:tr>
      <w:tr w:rsidR="00C3753C" w:rsidRPr="005A3231" w14:paraId="4362E422" w14:textId="77777777" w:rsidTr="008A3911">
        <w:trPr>
          <w:jc w:val="center"/>
        </w:trPr>
        <w:tc>
          <w:tcPr>
            <w:tcW w:w="2409" w:type="dxa"/>
          </w:tcPr>
          <w:p w14:paraId="633CC8AB" w14:textId="77777777" w:rsidR="00C3753C" w:rsidRPr="005A3231" w:rsidRDefault="00C3753C" w:rsidP="008A3911">
            <w:pPr>
              <w:pStyle w:val="TAL"/>
            </w:pPr>
            <w:r w:rsidRPr="005A3231">
              <w:t>NF resource usage</w:t>
            </w:r>
          </w:p>
        </w:tc>
        <w:tc>
          <w:tcPr>
            <w:tcW w:w="1692" w:type="dxa"/>
          </w:tcPr>
          <w:p w14:paraId="2DEB26AF" w14:textId="77777777" w:rsidR="00C3753C" w:rsidRPr="005A3231" w:rsidDel="000F4ECA" w:rsidRDefault="00C3753C" w:rsidP="008A3911">
            <w:pPr>
              <w:pStyle w:val="TAC"/>
            </w:pPr>
            <w:r w:rsidRPr="005A3231">
              <w:t>OAM</w:t>
            </w:r>
          </w:p>
        </w:tc>
        <w:tc>
          <w:tcPr>
            <w:tcW w:w="3260" w:type="dxa"/>
          </w:tcPr>
          <w:p w14:paraId="3137C3E5" w14:textId="77777777" w:rsidR="00C3753C" w:rsidRPr="005A3231" w:rsidRDefault="00C3753C" w:rsidP="008A3911">
            <w:pPr>
              <w:pStyle w:val="TAL"/>
            </w:pPr>
            <w:r w:rsidRPr="005A3231">
              <w:t>The usage of assigned virtual resources currently in use for specific NF instance(s) (mean usage of virtual CPU, memory, disk) as defined in TS 28.552 [8] clause 5.7.</w:t>
            </w:r>
          </w:p>
        </w:tc>
      </w:tr>
      <w:tr w:rsidR="00C3753C" w:rsidRPr="005A3231" w14:paraId="2A4A8300" w14:textId="77777777" w:rsidTr="008A3911">
        <w:trPr>
          <w:jc w:val="center"/>
        </w:trPr>
        <w:tc>
          <w:tcPr>
            <w:tcW w:w="2409" w:type="dxa"/>
          </w:tcPr>
          <w:p w14:paraId="43D6D22E" w14:textId="77777777" w:rsidR="00C3753C" w:rsidRPr="005A3231" w:rsidRDefault="00C3753C" w:rsidP="008A3911">
            <w:pPr>
              <w:pStyle w:val="TAL"/>
            </w:pPr>
            <w:r w:rsidRPr="005A3231">
              <w:t>NF resource configuration</w:t>
            </w:r>
          </w:p>
        </w:tc>
        <w:tc>
          <w:tcPr>
            <w:tcW w:w="1692" w:type="dxa"/>
          </w:tcPr>
          <w:p w14:paraId="234A02C8" w14:textId="77777777" w:rsidR="00C3753C" w:rsidRPr="005A3231" w:rsidRDefault="00C3753C" w:rsidP="008A3911">
            <w:pPr>
              <w:pStyle w:val="TAC"/>
            </w:pPr>
            <w:r w:rsidRPr="005A3231">
              <w:t>OAM</w:t>
            </w:r>
          </w:p>
        </w:tc>
        <w:tc>
          <w:tcPr>
            <w:tcW w:w="3260" w:type="dxa"/>
          </w:tcPr>
          <w:p w14:paraId="695984DA" w14:textId="77777777" w:rsidR="00C3753C" w:rsidRPr="005A3231" w:rsidRDefault="00C3753C" w:rsidP="008A3911">
            <w:pPr>
              <w:pStyle w:val="TAL"/>
            </w:pPr>
            <w:r w:rsidRPr="005A3231">
              <w:t>The life cycle changes of specific NF resources (e.g. NF operational or interrupted during virtual/physical resources reconfiguration) as defined in TS 28.533 [19], clause 5.2.</w:t>
            </w:r>
          </w:p>
        </w:tc>
      </w:tr>
    </w:tbl>
    <w:p w14:paraId="07906EBF" w14:textId="77777777" w:rsidR="00C3753C" w:rsidRPr="005A3231" w:rsidRDefault="00C3753C" w:rsidP="00C3753C">
      <w:pPr>
        <w:pStyle w:val="FP"/>
        <w:rPr>
          <w:lang w:eastAsia="zh-CN"/>
        </w:rPr>
      </w:pPr>
    </w:p>
    <w:p w14:paraId="4AF53D66" w14:textId="77777777" w:rsidR="00C3753C" w:rsidRPr="005A3231" w:rsidRDefault="00C3753C" w:rsidP="00C3753C">
      <w:pPr>
        <w:pStyle w:val="NO"/>
      </w:pPr>
      <w:r w:rsidRPr="005A3231">
        <w:t>NOTE 1:</w:t>
      </w:r>
      <w:r w:rsidRPr="005A3231">
        <w:tab/>
        <w:t>The OAM information can be used as a complement to NRF information for some or all of the following aspects: resources utilization, NRF information correlation and alternative source of information if NRF information on load is not available.</w:t>
      </w:r>
    </w:p>
    <w:p w14:paraId="3D414BBF" w14:textId="77777777" w:rsidR="00C3753C" w:rsidRPr="005A3231" w:rsidRDefault="00C3753C" w:rsidP="00C3753C">
      <w:pPr>
        <w:pStyle w:val="NO"/>
      </w:pPr>
      <w:r w:rsidRPr="005A3231">
        <w:t>NOTE 2:</w:t>
      </w:r>
      <w:r w:rsidRPr="005A3231">
        <w:tab/>
        <w:t>NWDAF can request NRF for data related to NF instances, as described in TS 29.510 [18].</w:t>
      </w:r>
    </w:p>
    <w:p w14:paraId="0D03A220" w14:textId="77777777" w:rsidR="00C3753C" w:rsidRPr="005A3231" w:rsidRDefault="00C3753C" w:rsidP="00C3753C">
      <w:pPr>
        <w:pStyle w:val="NO"/>
      </w:pPr>
      <w:r w:rsidRPr="005A3231">
        <w:t>NOTE 3:</w:t>
      </w:r>
      <w:r w:rsidRPr="005A3231">
        <w:tab/>
        <w:t>NWDAF can correlate the NF resources configuration with NF resource usage for generating the analytics output.</w:t>
      </w:r>
    </w:p>
    <w:p w14:paraId="5F6F60E4" w14:textId="77777777" w:rsidR="00C3753C" w:rsidRPr="005A3231" w:rsidRDefault="00C3753C" w:rsidP="00C3753C">
      <w:pPr>
        <w:rPr>
          <w:lang w:eastAsia="zh-CN"/>
        </w:rPr>
      </w:pPr>
      <w:r w:rsidRPr="005A3231">
        <w:rPr>
          <w:lang w:eastAsia="zh-CN"/>
        </w:rPr>
        <w:t xml:space="preserve">If target NF type is UPF, the NWDAF may collect the information as listed in Table </w:t>
      </w:r>
      <w:r w:rsidRPr="005A3231">
        <w:t>6.5</w:t>
      </w:r>
      <w:r w:rsidRPr="005A3231">
        <w:rPr>
          <w:lang w:eastAsia="zh-CN"/>
        </w:rPr>
        <w:t xml:space="preserve">.2-2, in addition to information listed </w:t>
      </w:r>
      <w:r w:rsidRPr="005A3231">
        <w:t>in</w:t>
      </w:r>
      <w:r w:rsidRPr="005A3231">
        <w:rPr>
          <w:lang w:eastAsia="zh-CN"/>
        </w:rPr>
        <w:t xml:space="preserve"> Table 6.5.2-1.</w:t>
      </w:r>
    </w:p>
    <w:p w14:paraId="4EE4FEAB" w14:textId="77777777" w:rsidR="00C3753C" w:rsidRPr="005A3231" w:rsidRDefault="00C3753C" w:rsidP="00C3753C">
      <w:pPr>
        <w:pStyle w:val="TH"/>
      </w:pPr>
      <w:r w:rsidRPr="005A3231">
        <w:t>Table 6.5.2-2: Data collected by NWDAF for UPF load analytics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7"/>
        <w:gridCol w:w="1127"/>
        <w:gridCol w:w="3173"/>
      </w:tblGrid>
      <w:tr w:rsidR="00C3753C" w:rsidRPr="005A3231" w14:paraId="1017B859" w14:textId="77777777" w:rsidTr="008A3911">
        <w:trPr>
          <w:jc w:val="center"/>
        </w:trPr>
        <w:tc>
          <w:tcPr>
            <w:tcW w:w="3167" w:type="dxa"/>
          </w:tcPr>
          <w:p w14:paraId="420AB8EB" w14:textId="77777777" w:rsidR="00C3753C" w:rsidRPr="005A3231" w:rsidRDefault="00C3753C" w:rsidP="008A3911">
            <w:pPr>
              <w:pStyle w:val="TAH"/>
            </w:pPr>
            <w:r w:rsidRPr="005A3231">
              <w:t>Information</w:t>
            </w:r>
          </w:p>
        </w:tc>
        <w:tc>
          <w:tcPr>
            <w:tcW w:w="1127" w:type="dxa"/>
          </w:tcPr>
          <w:p w14:paraId="3064DE32" w14:textId="77777777" w:rsidR="00C3753C" w:rsidRPr="005A3231" w:rsidRDefault="00C3753C" w:rsidP="008A3911">
            <w:pPr>
              <w:pStyle w:val="TAH"/>
            </w:pPr>
            <w:r w:rsidRPr="005A3231">
              <w:t>Source</w:t>
            </w:r>
          </w:p>
        </w:tc>
        <w:tc>
          <w:tcPr>
            <w:tcW w:w="3173" w:type="dxa"/>
          </w:tcPr>
          <w:p w14:paraId="28AD014D" w14:textId="77777777" w:rsidR="00C3753C" w:rsidRPr="005A3231" w:rsidRDefault="00C3753C" w:rsidP="008A3911">
            <w:pPr>
              <w:pStyle w:val="TAH"/>
            </w:pPr>
            <w:r w:rsidRPr="005A3231">
              <w:t>Description</w:t>
            </w:r>
          </w:p>
        </w:tc>
      </w:tr>
      <w:tr w:rsidR="00C3753C" w:rsidRPr="005A3231" w14:paraId="674D57D0" w14:textId="77777777" w:rsidTr="008A3911">
        <w:trPr>
          <w:jc w:val="center"/>
        </w:trPr>
        <w:tc>
          <w:tcPr>
            <w:tcW w:w="3167" w:type="dxa"/>
          </w:tcPr>
          <w:p w14:paraId="7907EBD8" w14:textId="77777777" w:rsidR="00C3753C" w:rsidRPr="005A3231" w:rsidRDefault="00C3753C" w:rsidP="008A3911">
            <w:pPr>
              <w:pStyle w:val="TAL"/>
            </w:pPr>
            <w:r w:rsidRPr="005A3231">
              <w:t>Traffic usage report</w:t>
            </w:r>
          </w:p>
        </w:tc>
        <w:tc>
          <w:tcPr>
            <w:tcW w:w="1127" w:type="dxa"/>
          </w:tcPr>
          <w:p w14:paraId="3FEFC28B" w14:textId="77777777" w:rsidR="00C3753C" w:rsidRPr="005A3231" w:rsidRDefault="00C3753C" w:rsidP="008A3911">
            <w:pPr>
              <w:pStyle w:val="TAC"/>
            </w:pPr>
            <w:r w:rsidRPr="005A3231">
              <w:t>UPF</w:t>
            </w:r>
          </w:p>
        </w:tc>
        <w:tc>
          <w:tcPr>
            <w:tcW w:w="3173" w:type="dxa"/>
          </w:tcPr>
          <w:p w14:paraId="6C0718BF" w14:textId="77777777" w:rsidR="00C3753C" w:rsidRPr="005A3231" w:rsidRDefault="00C3753C" w:rsidP="008A3911">
            <w:pPr>
              <w:pStyle w:val="TAL"/>
            </w:pPr>
            <w:r w:rsidRPr="005A3231">
              <w:t>Report of user plane traffic in the UPF for the accumulated usage of network resources (see TS 29.244 [17])</w:t>
            </w:r>
          </w:p>
        </w:tc>
      </w:tr>
    </w:tbl>
    <w:p w14:paraId="1D2EAD4B" w14:textId="77777777" w:rsidR="00C3753C" w:rsidRPr="005A3231" w:rsidRDefault="00C3753C" w:rsidP="00C3753C">
      <w:pPr>
        <w:pStyle w:val="FP"/>
        <w:rPr>
          <w:lang w:eastAsia="zh-CN"/>
        </w:rPr>
      </w:pPr>
    </w:p>
    <w:p w14:paraId="22BACAD9" w14:textId="4BB4C712" w:rsidR="00C3753C" w:rsidRPr="005A3231" w:rsidRDefault="00C3753C" w:rsidP="00C3753C">
      <w:pPr>
        <w:pStyle w:val="NO"/>
      </w:pPr>
      <w:r w:rsidRPr="005A3231">
        <w:t>NOTE 4:</w:t>
      </w:r>
      <w:r w:rsidRPr="005A3231">
        <w:tab/>
        <w:t xml:space="preserve">How NWDAF collects information in table 6.5.2-2 is </w:t>
      </w:r>
      <w:del w:id="178" w:author="Lyu Huazhang - 9.19-1" w:date="2022-09-30T14:40:00Z">
        <w:r w:rsidRPr="005A3231" w:rsidDel="005A3231">
          <w:delText>not defined in this Release</w:delText>
        </w:r>
      </w:del>
      <w:ins w:id="179" w:author="Lyu Huazhang - 9.19-1" w:date="2022-09-30T14:40:00Z">
        <w:r w:rsidR="005A3231">
          <w:t>referred to the clause 6.2.10</w:t>
        </w:r>
      </w:ins>
      <w:r w:rsidRPr="005A3231">
        <w:t xml:space="preserve"> of the specification.</w:t>
      </w:r>
    </w:p>
    <w:p w14:paraId="7304ADF0" w14:textId="14678A00" w:rsidR="00C3753C" w:rsidRPr="005A3231" w:rsidRDefault="00C3753C" w:rsidP="00C3753C">
      <w:pPr>
        <w:rPr>
          <w:lang w:eastAsia="zh-CN"/>
        </w:rPr>
      </w:pPr>
      <w:r w:rsidRPr="005A3231">
        <w:rPr>
          <w:lang w:eastAsia="zh-CN"/>
        </w:rPr>
        <w:t>For the purpose of NF load analytics, the NWDAF may collect the information as listed in Table 6.5.2-3 (from OAM via MDT) and Table 6.5.2-5 via the AF (for trusted AF) or NEF (for untrusted AF) in addition to other information described above.</w:t>
      </w:r>
    </w:p>
    <w:p w14:paraId="1591B87E" w14:textId="77777777" w:rsidR="00C3753C" w:rsidRPr="005A3231" w:rsidRDefault="00C3753C" w:rsidP="00C3753C">
      <w:pPr>
        <w:pStyle w:val="TH"/>
      </w:pPr>
      <w:r w:rsidRPr="005A3231">
        <w:t>Table 6.5.2-3: MDT input data for UE</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9"/>
        <w:gridCol w:w="1695"/>
        <w:gridCol w:w="3173"/>
      </w:tblGrid>
      <w:tr w:rsidR="00C3753C" w:rsidRPr="005A3231" w14:paraId="434B4DB4" w14:textId="77777777" w:rsidTr="008A3911">
        <w:trPr>
          <w:jc w:val="center"/>
        </w:trPr>
        <w:tc>
          <w:tcPr>
            <w:tcW w:w="2599" w:type="dxa"/>
          </w:tcPr>
          <w:p w14:paraId="125F6742" w14:textId="77777777" w:rsidR="00C3753C" w:rsidRPr="005A3231" w:rsidRDefault="00C3753C" w:rsidP="008A3911">
            <w:pPr>
              <w:pStyle w:val="TAH"/>
            </w:pPr>
            <w:r w:rsidRPr="005A3231">
              <w:t>Information</w:t>
            </w:r>
          </w:p>
        </w:tc>
        <w:tc>
          <w:tcPr>
            <w:tcW w:w="1695" w:type="dxa"/>
          </w:tcPr>
          <w:p w14:paraId="71090C44" w14:textId="77777777" w:rsidR="00C3753C" w:rsidRPr="005A3231" w:rsidRDefault="00C3753C" w:rsidP="008A3911">
            <w:pPr>
              <w:pStyle w:val="TAH"/>
            </w:pPr>
            <w:r w:rsidRPr="005A3231">
              <w:t>Source</w:t>
            </w:r>
          </w:p>
        </w:tc>
        <w:tc>
          <w:tcPr>
            <w:tcW w:w="3173" w:type="dxa"/>
          </w:tcPr>
          <w:p w14:paraId="03287CE0" w14:textId="77777777" w:rsidR="00C3753C" w:rsidRPr="005A3231" w:rsidRDefault="00C3753C" w:rsidP="008A3911">
            <w:pPr>
              <w:pStyle w:val="TAH"/>
            </w:pPr>
            <w:r w:rsidRPr="005A3231">
              <w:t>Description</w:t>
            </w:r>
          </w:p>
        </w:tc>
      </w:tr>
      <w:tr w:rsidR="00C3753C" w:rsidRPr="005A3231" w14:paraId="5B5F1B01" w14:textId="77777777" w:rsidTr="008A3911">
        <w:trPr>
          <w:jc w:val="center"/>
        </w:trPr>
        <w:tc>
          <w:tcPr>
            <w:tcW w:w="2599" w:type="dxa"/>
          </w:tcPr>
          <w:p w14:paraId="3AF0D24D" w14:textId="77777777" w:rsidR="00C3753C" w:rsidRPr="005A3231" w:rsidRDefault="00C3753C" w:rsidP="008A3911">
            <w:pPr>
              <w:pStyle w:val="TAL"/>
            </w:pPr>
            <w:r w:rsidRPr="005A3231">
              <w:t>UE Speed</w:t>
            </w:r>
          </w:p>
        </w:tc>
        <w:tc>
          <w:tcPr>
            <w:tcW w:w="1695" w:type="dxa"/>
          </w:tcPr>
          <w:p w14:paraId="43C0B1A2" w14:textId="77777777" w:rsidR="00C3753C" w:rsidRPr="005A3231" w:rsidRDefault="00C3753C" w:rsidP="008A3911">
            <w:pPr>
              <w:pStyle w:val="TAC"/>
            </w:pPr>
            <w:r w:rsidRPr="005A3231">
              <w:t>OAM</w:t>
            </w:r>
          </w:p>
          <w:p w14:paraId="526B6FA3" w14:textId="77777777" w:rsidR="00C3753C" w:rsidRPr="005A3231" w:rsidRDefault="00C3753C" w:rsidP="008A3911">
            <w:pPr>
              <w:pStyle w:val="TAC"/>
            </w:pPr>
            <w:r w:rsidRPr="005A3231">
              <w:t>(see NOTE 1)</w:t>
            </w:r>
          </w:p>
        </w:tc>
        <w:tc>
          <w:tcPr>
            <w:tcW w:w="3173" w:type="dxa"/>
          </w:tcPr>
          <w:p w14:paraId="7EA6AD9B" w14:textId="77777777" w:rsidR="00C3753C" w:rsidRPr="005A3231" w:rsidRDefault="00C3753C" w:rsidP="008A3911">
            <w:pPr>
              <w:pStyle w:val="TAL"/>
            </w:pPr>
            <w:r w:rsidRPr="005A3231">
              <w:t>UE Speed (see TS 37.320 [20]).</w:t>
            </w:r>
          </w:p>
        </w:tc>
      </w:tr>
      <w:tr w:rsidR="00C3753C" w:rsidRPr="005A3231" w14:paraId="1B55132B" w14:textId="77777777" w:rsidTr="008A3911">
        <w:trPr>
          <w:jc w:val="center"/>
        </w:trPr>
        <w:tc>
          <w:tcPr>
            <w:tcW w:w="2599" w:type="dxa"/>
          </w:tcPr>
          <w:p w14:paraId="6A9BCD67" w14:textId="77777777" w:rsidR="00C3753C" w:rsidRPr="005A3231" w:rsidRDefault="00C3753C" w:rsidP="008A3911">
            <w:pPr>
              <w:pStyle w:val="TAL"/>
            </w:pPr>
            <w:r w:rsidRPr="005A3231">
              <w:t>UE Orientation</w:t>
            </w:r>
          </w:p>
        </w:tc>
        <w:tc>
          <w:tcPr>
            <w:tcW w:w="1695" w:type="dxa"/>
          </w:tcPr>
          <w:p w14:paraId="7623D2AA" w14:textId="77777777" w:rsidR="00C3753C" w:rsidRPr="005A3231" w:rsidRDefault="00C3753C" w:rsidP="008A3911">
            <w:pPr>
              <w:pStyle w:val="TAC"/>
            </w:pPr>
            <w:r w:rsidRPr="005A3231">
              <w:t>OAM</w:t>
            </w:r>
          </w:p>
          <w:p w14:paraId="5755B353" w14:textId="77777777" w:rsidR="00C3753C" w:rsidRPr="005A3231" w:rsidRDefault="00C3753C" w:rsidP="008A3911">
            <w:pPr>
              <w:pStyle w:val="TAC"/>
            </w:pPr>
            <w:r w:rsidRPr="005A3231">
              <w:t>(see NOTE 1)</w:t>
            </w:r>
          </w:p>
        </w:tc>
        <w:tc>
          <w:tcPr>
            <w:tcW w:w="3173" w:type="dxa"/>
          </w:tcPr>
          <w:p w14:paraId="0DCD62D4" w14:textId="77777777" w:rsidR="00C3753C" w:rsidRPr="005A3231" w:rsidRDefault="00C3753C" w:rsidP="008A3911">
            <w:pPr>
              <w:pStyle w:val="TAL"/>
            </w:pPr>
            <w:r w:rsidRPr="005A3231">
              <w:t>UE Orientation (see TS 37.320 [20]).</w:t>
            </w:r>
          </w:p>
        </w:tc>
      </w:tr>
      <w:tr w:rsidR="00C3753C" w:rsidRPr="005A3231" w14:paraId="3CC2D0D2" w14:textId="77777777" w:rsidTr="008A3911">
        <w:trPr>
          <w:jc w:val="center"/>
        </w:trPr>
        <w:tc>
          <w:tcPr>
            <w:tcW w:w="7467" w:type="dxa"/>
            <w:gridSpan w:val="3"/>
          </w:tcPr>
          <w:p w14:paraId="29CD1C48" w14:textId="77777777" w:rsidR="00C3753C" w:rsidRPr="005A3231" w:rsidRDefault="00C3753C" w:rsidP="008A3911">
            <w:pPr>
              <w:pStyle w:val="TAN"/>
            </w:pPr>
            <w:r w:rsidRPr="005A3231">
              <w:t>NOTE 1:</w:t>
            </w:r>
            <w:r w:rsidRPr="005A3231">
              <w:tab/>
              <w:t>UE input data collection for a specific UE from OAM (via MDT), is as captured in clause 6.2.3.1.</w:t>
            </w:r>
          </w:p>
        </w:tc>
      </w:tr>
    </w:tbl>
    <w:p w14:paraId="18D1D9E4" w14:textId="77777777" w:rsidR="00C3753C" w:rsidRPr="005A3231" w:rsidRDefault="00C3753C" w:rsidP="00C3753C">
      <w:pPr>
        <w:pStyle w:val="FP"/>
      </w:pPr>
    </w:p>
    <w:p w14:paraId="45A0ABE3" w14:textId="77777777" w:rsidR="00C3753C" w:rsidRPr="005A3231" w:rsidRDefault="00C3753C" w:rsidP="00C3753C">
      <w:pPr>
        <w:pStyle w:val="TH"/>
      </w:pPr>
      <w:r w:rsidRPr="005A3231">
        <w:lastRenderedPageBreak/>
        <w:t>Table 6.5.2-4: Per UE attribute to be collected and processed by the AF</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9"/>
        <w:gridCol w:w="1695"/>
        <w:gridCol w:w="3173"/>
      </w:tblGrid>
      <w:tr w:rsidR="00C3753C" w:rsidRPr="005A3231" w14:paraId="7137C9D8" w14:textId="77777777" w:rsidTr="008A3911">
        <w:trPr>
          <w:jc w:val="center"/>
        </w:trPr>
        <w:tc>
          <w:tcPr>
            <w:tcW w:w="2599" w:type="dxa"/>
          </w:tcPr>
          <w:p w14:paraId="3FEEF5D0" w14:textId="77777777" w:rsidR="00C3753C" w:rsidRPr="005A3231" w:rsidRDefault="00C3753C" w:rsidP="008A3911">
            <w:pPr>
              <w:pStyle w:val="TAH"/>
            </w:pPr>
            <w:r w:rsidRPr="005A3231">
              <w:t>Information</w:t>
            </w:r>
          </w:p>
        </w:tc>
        <w:tc>
          <w:tcPr>
            <w:tcW w:w="1695" w:type="dxa"/>
          </w:tcPr>
          <w:p w14:paraId="4D58F7F1" w14:textId="77777777" w:rsidR="00C3753C" w:rsidRPr="005A3231" w:rsidRDefault="00C3753C" w:rsidP="008A3911">
            <w:pPr>
              <w:pStyle w:val="TAH"/>
            </w:pPr>
            <w:r w:rsidRPr="005A3231">
              <w:t>Source</w:t>
            </w:r>
          </w:p>
        </w:tc>
        <w:tc>
          <w:tcPr>
            <w:tcW w:w="3173" w:type="dxa"/>
          </w:tcPr>
          <w:p w14:paraId="692CA80C" w14:textId="77777777" w:rsidR="00C3753C" w:rsidRPr="005A3231" w:rsidRDefault="00C3753C" w:rsidP="008A3911">
            <w:pPr>
              <w:pStyle w:val="TAH"/>
            </w:pPr>
            <w:r w:rsidRPr="005A3231">
              <w:t>Description</w:t>
            </w:r>
          </w:p>
        </w:tc>
      </w:tr>
      <w:tr w:rsidR="00C3753C" w:rsidRPr="005A3231" w14:paraId="4A326EE6" w14:textId="77777777" w:rsidTr="008A3911">
        <w:trPr>
          <w:jc w:val="center"/>
        </w:trPr>
        <w:tc>
          <w:tcPr>
            <w:tcW w:w="2599" w:type="dxa"/>
          </w:tcPr>
          <w:p w14:paraId="04475C7B" w14:textId="77777777" w:rsidR="00C3753C" w:rsidRPr="005A3231" w:rsidRDefault="00C3753C" w:rsidP="008A3911">
            <w:pPr>
              <w:pStyle w:val="TAL"/>
            </w:pPr>
            <w:r w:rsidRPr="005A3231">
              <w:t>Per UE attribute</w:t>
            </w:r>
          </w:p>
        </w:tc>
        <w:tc>
          <w:tcPr>
            <w:tcW w:w="1695" w:type="dxa"/>
          </w:tcPr>
          <w:p w14:paraId="40B39BA6" w14:textId="77777777" w:rsidR="00C3753C" w:rsidRPr="005A3231" w:rsidRDefault="00C3753C" w:rsidP="008A3911">
            <w:pPr>
              <w:pStyle w:val="TAC"/>
            </w:pPr>
            <w:r w:rsidRPr="005A3231">
              <w:t>UE Application</w:t>
            </w:r>
          </w:p>
          <w:p w14:paraId="4566F54A" w14:textId="77777777" w:rsidR="00C3753C" w:rsidRPr="005A3231" w:rsidRDefault="00C3753C" w:rsidP="008A3911">
            <w:pPr>
              <w:pStyle w:val="TAC"/>
            </w:pPr>
            <w:r w:rsidRPr="005A3231">
              <w:t>(see NOTE 1)</w:t>
            </w:r>
          </w:p>
        </w:tc>
        <w:tc>
          <w:tcPr>
            <w:tcW w:w="3173" w:type="dxa"/>
          </w:tcPr>
          <w:p w14:paraId="19DCE463" w14:textId="77777777" w:rsidR="00C3753C" w:rsidRPr="005A3231" w:rsidRDefault="00C3753C" w:rsidP="008A3911">
            <w:pPr>
              <w:pStyle w:val="TAL"/>
            </w:pPr>
            <w:r w:rsidRPr="005A3231">
              <w:t>UE application data to be collected from UE.</w:t>
            </w:r>
          </w:p>
        </w:tc>
      </w:tr>
      <w:tr w:rsidR="00C3753C" w:rsidRPr="005A3231" w14:paraId="7E0F13ED" w14:textId="77777777" w:rsidTr="008A3911">
        <w:trPr>
          <w:jc w:val="center"/>
        </w:trPr>
        <w:tc>
          <w:tcPr>
            <w:tcW w:w="2599" w:type="dxa"/>
          </w:tcPr>
          <w:p w14:paraId="0BD54B98" w14:textId="77777777" w:rsidR="00C3753C" w:rsidRPr="005A3231" w:rsidRDefault="00C3753C" w:rsidP="008A3911">
            <w:pPr>
              <w:pStyle w:val="TAL"/>
            </w:pPr>
            <w:r w:rsidRPr="005A3231">
              <w:t>&gt; Destination</w:t>
            </w:r>
          </w:p>
        </w:tc>
        <w:tc>
          <w:tcPr>
            <w:tcW w:w="1695" w:type="dxa"/>
          </w:tcPr>
          <w:p w14:paraId="10C1B820" w14:textId="77777777" w:rsidR="00C3753C" w:rsidRPr="005A3231" w:rsidRDefault="00C3753C" w:rsidP="008A3911">
            <w:pPr>
              <w:pStyle w:val="TAC"/>
            </w:pPr>
          </w:p>
        </w:tc>
        <w:tc>
          <w:tcPr>
            <w:tcW w:w="3173" w:type="dxa"/>
          </w:tcPr>
          <w:p w14:paraId="72C1560D" w14:textId="77777777" w:rsidR="00C3753C" w:rsidRPr="005A3231" w:rsidRDefault="00C3753C" w:rsidP="008A3911">
            <w:pPr>
              <w:pStyle w:val="TAL"/>
            </w:pPr>
            <w:r w:rsidRPr="005A3231">
              <w:t>Expected final location of UE based on the route planned.</w:t>
            </w:r>
          </w:p>
        </w:tc>
      </w:tr>
      <w:tr w:rsidR="00C3753C" w:rsidRPr="005A3231" w14:paraId="5CAB716D" w14:textId="77777777" w:rsidTr="008A3911">
        <w:trPr>
          <w:jc w:val="center"/>
        </w:trPr>
        <w:tc>
          <w:tcPr>
            <w:tcW w:w="2599" w:type="dxa"/>
          </w:tcPr>
          <w:p w14:paraId="237C57D2" w14:textId="77777777" w:rsidR="00C3753C" w:rsidRPr="005A3231" w:rsidRDefault="00C3753C" w:rsidP="008A3911">
            <w:pPr>
              <w:pStyle w:val="TAL"/>
            </w:pPr>
            <w:r w:rsidRPr="005A3231">
              <w:t>&gt; Route</w:t>
            </w:r>
          </w:p>
        </w:tc>
        <w:tc>
          <w:tcPr>
            <w:tcW w:w="1695" w:type="dxa"/>
          </w:tcPr>
          <w:p w14:paraId="7441DC57" w14:textId="77777777" w:rsidR="00C3753C" w:rsidRPr="005A3231" w:rsidRDefault="00C3753C" w:rsidP="008A3911">
            <w:pPr>
              <w:pStyle w:val="TAC"/>
            </w:pPr>
          </w:p>
        </w:tc>
        <w:tc>
          <w:tcPr>
            <w:tcW w:w="3173" w:type="dxa"/>
          </w:tcPr>
          <w:p w14:paraId="1DAEF9A2" w14:textId="77777777" w:rsidR="00C3753C" w:rsidRPr="005A3231" w:rsidRDefault="00C3753C" w:rsidP="008A3911">
            <w:pPr>
              <w:pStyle w:val="TAL"/>
            </w:pPr>
            <w:r w:rsidRPr="005A3231">
              <w:t>Planned path of movement by a UE application (e.g. a navigation app). The format is based on the SLA.</w:t>
            </w:r>
          </w:p>
        </w:tc>
      </w:tr>
      <w:tr w:rsidR="00C3753C" w:rsidRPr="005A3231" w14:paraId="702C8C9B" w14:textId="77777777" w:rsidTr="008A3911">
        <w:trPr>
          <w:jc w:val="center"/>
        </w:trPr>
        <w:tc>
          <w:tcPr>
            <w:tcW w:w="2599" w:type="dxa"/>
          </w:tcPr>
          <w:p w14:paraId="382B3791" w14:textId="77777777" w:rsidR="00C3753C" w:rsidRPr="005A3231" w:rsidRDefault="00C3753C" w:rsidP="008A3911">
            <w:pPr>
              <w:pStyle w:val="TAL"/>
            </w:pPr>
            <w:r w:rsidRPr="005A3231">
              <w:t>&gt; Average Speed</w:t>
            </w:r>
          </w:p>
        </w:tc>
        <w:tc>
          <w:tcPr>
            <w:tcW w:w="1695" w:type="dxa"/>
          </w:tcPr>
          <w:p w14:paraId="6CFF8EC3" w14:textId="77777777" w:rsidR="00C3753C" w:rsidRPr="005A3231" w:rsidRDefault="00C3753C" w:rsidP="008A3911">
            <w:pPr>
              <w:pStyle w:val="TAC"/>
            </w:pPr>
          </w:p>
        </w:tc>
        <w:tc>
          <w:tcPr>
            <w:tcW w:w="3173" w:type="dxa"/>
          </w:tcPr>
          <w:p w14:paraId="2314CDEC" w14:textId="77777777" w:rsidR="00C3753C" w:rsidRPr="005A3231" w:rsidRDefault="00C3753C" w:rsidP="008A3911">
            <w:pPr>
              <w:pStyle w:val="TAL"/>
            </w:pPr>
            <w:r w:rsidRPr="005A3231">
              <w:t>Expected speed over the route planned by a UE application.</w:t>
            </w:r>
          </w:p>
        </w:tc>
      </w:tr>
      <w:tr w:rsidR="00C3753C" w:rsidRPr="005A3231" w14:paraId="42B77E3E" w14:textId="77777777" w:rsidTr="008A3911">
        <w:trPr>
          <w:jc w:val="center"/>
        </w:trPr>
        <w:tc>
          <w:tcPr>
            <w:tcW w:w="2599" w:type="dxa"/>
          </w:tcPr>
          <w:p w14:paraId="781B0726" w14:textId="77777777" w:rsidR="00C3753C" w:rsidRPr="005A3231" w:rsidRDefault="00C3753C" w:rsidP="008A3911">
            <w:pPr>
              <w:pStyle w:val="TAL"/>
            </w:pPr>
            <w:r w:rsidRPr="005A3231">
              <w:t>&gt; Time of arrival</w:t>
            </w:r>
          </w:p>
        </w:tc>
        <w:tc>
          <w:tcPr>
            <w:tcW w:w="1695" w:type="dxa"/>
          </w:tcPr>
          <w:p w14:paraId="3FEE2BEC" w14:textId="77777777" w:rsidR="00C3753C" w:rsidRPr="005A3231" w:rsidRDefault="00C3753C" w:rsidP="008A3911">
            <w:pPr>
              <w:pStyle w:val="TAC"/>
            </w:pPr>
          </w:p>
        </w:tc>
        <w:tc>
          <w:tcPr>
            <w:tcW w:w="3173" w:type="dxa"/>
          </w:tcPr>
          <w:p w14:paraId="2F17E4F6" w14:textId="77777777" w:rsidR="00C3753C" w:rsidRPr="005A3231" w:rsidRDefault="00C3753C" w:rsidP="008A3911">
            <w:pPr>
              <w:pStyle w:val="TAL"/>
            </w:pPr>
            <w:r w:rsidRPr="005A3231">
              <w:t>Expected Time of arrival to destination based on the route planned.</w:t>
            </w:r>
          </w:p>
        </w:tc>
      </w:tr>
      <w:tr w:rsidR="00C3753C" w:rsidRPr="005A3231" w14:paraId="19AC6B68" w14:textId="77777777" w:rsidTr="008A3911">
        <w:trPr>
          <w:jc w:val="center"/>
        </w:trPr>
        <w:tc>
          <w:tcPr>
            <w:tcW w:w="7467" w:type="dxa"/>
            <w:gridSpan w:val="3"/>
          </w:tcPr>
          <w:p w14:paraId="1472F84D" w14:textId="77777777" w:rsidR="00C3753C" w:rsidRPr="005A3231" w:rsidRDefault="00C3753C" w:rsidP="008A3911">
            <w:pPr>
              <w:pStyle w:val="TAN"/>
            </w:pPr>
            <w:r w:rsidRPr="005A3231">
              <w:t>NOTE 1:</w:t>
            </w:r>
            <w:r w:rsidRPr="005A3231">
              <w:tab/>
              <w:t>The procedure for data collection from UE Application is as covered in clause 6.2.8.</w:t>
            </w:r>
          </w:p>
        </w:tc>
      </w:tr>
    </w:tbl>
    <w:p w14:paraId="06A1288F" w14:textId="77777777" w:rsidR="00C3753C" w:rsidRPr="005A3231" w:rsidRDefault="00C3753C" w:rsidP="00C3753C">
      <w:pPr>
        <w:pStyle w:val="FP"/>
        <w:rPr>
          <w:lang w:eastAsia="zh-CN"/>
        </w:rPr>
      </w:pPr>
    </w:p>
    <w:p w14:paraId="6F9DBD21" w14:textId="77777777" w:rsidR="00C3753C" w:rsidRPr="005A3231" w:rsidRDefault="00C3753C" w:rsidP="00C3753C">
      <w:pPr>
        <w:pStyle w:val="TH"/>
      </w:pPr>
      <w:r w:rsidRPr="005A3231">
        <w:t>Table 6.5.2-5: AF input data to the NWDAF for Collective Behaviour of UEs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9"/>
        <w:gridCol w:w="1695"/>
        <w:gridCol w:w="3173"/>
      </w:tblGrid>
      <w:tr w:rsidR="00C3753C" w:rsidRPr="005A3231" w14:paraId="08DA27A0" w14:textId="77777777" w:rsidTr="008A3911">
        <w:trPr>
          <w:jc w:val="center"/>
        </w:trPr>
        <w:tc>
          <w:tcPr>
            <w:tcW w:w="2599" w:type="dxa"/>
          </w:tcPr>
          <w:p w14:paraId="116D8A43" w14:textId="77777777" w:rsidR="00C3753C" w:rsidRPr="005A3231" w:rsidRDefault="00C3753C" w:rsidP="008A3911">
            <w:pPr>
              <w:pStyle w:val="TAH"/>
            </w:pPr>
            <w:r w:rsidRPr="005A3231">
              <w:t>Information</w:t>
            </w:r>
          </w:p>
        </w:tc>
        <w:tc>
          <w:tcPr>
            <w:tcW w:w="1695" w:type="dxa"/>
          </w:tcPr>
          <w:p w14:paraId="325DD5C7" w14:textId="77777777" w:rsidR="00C3753C" w:rsidRPr="005A3231" w:rsidRDefault="00C3753C" w:rsidP="008A3911">
            <w:pPr>
              <w:pStyle w:val="TAH"/>
            </w:pPr>
            <w:r w:rsidRPr="005A3231">
              <w:t>Source</w:t>
            </w:r>
          </w:p>
        </w:tc>
        <w:tc>
          <w:tcPr>
            <w:tcW w:w="3173" w:type="dxa"/>
          </w:tcPr>
          <w:p w14:paraId="54DEF7ED" w14:textId="77777777" w:rsidR="00C3753C" w:rsidRPr="005A3231" w:rsidRDefault="00C3753C" w:rsidP="008A3911">
            <w:pPr>
              <w:pStyle w:val="TAH"/>
            </w:pPr>
            <w:r w:rsidRPr="005A3231">
              <w:t>Description</w:t>
            </w:r>
          </w:p>
        </w:tc>
      </w:tr>
      <w:tr w:rsidR="00C3753C" w:rsidRPr="005A3231" w14:paraId="0B0084DC" w14:textId="77777777" w:rsidTr="008A3911">
        <w:trPr>
          <w:jc w:val="center"/>
        </w:trPr>
        <w:tc>
          <w:tcPr>
            <w:tcW w:w="2599" w:type="dxa"/>
          </w:tcPr>
          <w:p w14:paraId="342EE783" w14:textId="77777777" w:rsidR="00C3753C" w:rsidRPr="005A3231" w:rsidRDefault="00C3753C" w:rsidP="008A3911">
            <w:pPr>
              <w:pStyle w:val="TAL"/>
            </w:pPr>
            <w:r w:rsidRPr="005A3231">
              <w:t xml:space="preserve">Collective Attribute </w:t>
            </w:r>
          </w:p>
        </w:tc>
        <w:tc>
          <w:tcPr>
            <w:tcW w:w="1695" w:type="dxa"/>
          </w:tcPr>
          <w:p w14:paraId="067463E3" w14:textId="77777777" w:rsidR="00C3753C" w:rsidRPr="005A3231" w:rsidRDefault="00C3753C" w:rsidP="008A3911">
            <w:pPr>
              <w:pStyle w:val="TAC"/>
            </w:pPr>
            <w:r w:rsidRPr="005A3231">
              <w:t>AF / NEF</w:t>
            </w:r>
          </w:p>
          <w:p w14:paraId="3A28A008" w14:textId="77777777" w:rsidR="00C3753C" w:rsidRPr="005A3231" w:rsidRDefault="00C3753C" w:rsidP="008A3911">
            <w:pPr>
              <w:pStyle w:val="TAC"/>
            </w:pPr>
            <w:r w:rsidRPr="005A3231">
              <w:t>(see NOTE 1, NOTE 2)</w:t>
            </w:r>
          </w:p>
        </w:tc>
        <w:tc>
          <w:tcPr>
            <w:tcW w:w="3173" w:type="dxa"/>
          </w:tcPr>
          <w:p w14:paraId="43901EF5" w14:textId="77777777" w:rsidR="00C3753C" w:rsidRPr="005A3231" w:rsidRDefault="00C3753C" w:rsidP="008A3911">
            <w:pPr>
              <w:pStyle w:val="TAL"/>
            </w:pPr>
            <w:r w:rsidRPr="005A3231">
              <w:rPr>
                <w:lang w:eastAsia="zh-CN"/>
              </w:rPr>
              <w:t>Characterise</w:t>
            </w:r>
            <w:r w:rsidRPr="005A3231">
              <w:t xml:space="preserve"> collective attribute per set of UEs (see Table 6.5.2-4) within the area of interest.</w:t>
            </w:r>
          </w:p>
        </w:tc>
      </w:tr>
      <w:tr w:rsidR="00C3753C" w:rsidRPr="005A3231" w14:paraId="2A038F0C" w14:textId="77777777" w:rsidTr="008A3911">
        <w:trPr>
          <w:jc w:val="center"/>
        </w:trPr>
        <w:tc>
          <w:tcPr>
            <w:tcW w:w="2599" w:type="dxa"/>
          </w:tcPr>
          <w:p w14:paraId="2DF595F5" w14:textId="77777777" w:rsidR="00C3753C" w:rsidRPr="005A3231" w:rsidRDefault="00C3753C" w:rsidP="008A3911">
            <w:pPr>
              <w:pStyle w:val="TAL"/>
            </w:pPr>
            <w:r w:rsidRPr="005A3231">
              <w:t xml:space="preserve">  &gt; Number of UEs</w:t>
            </w:r>
          </w:p>
        </w:tc>
        <w:tc>
          <w:tcPr>
            <w:tcW w:w="1695" w:type="dxa"/>
          </w:tcPr>
          <w:p w14:paraId="4186AE06" w14:textId="77777777" w:rsidR="00C3753C" w:rsidRPr="005A3231" w:rsidRDefault="00C3753C" w:rsidP="008A3911">
            <w:pPr>
              <w:pStyle w:val="TAC"/>
            </w:pPr>
          </w:p>
        </w:tc>
        <w:tc>
          <w:tcPr>
            <w:tcW w:w="3173" w:type="dxa"/>
          </w:tcPr>
          <w:p w14:paraId="66CEE3BC" w14:textId="77777777" w:rsidR="00C3753C" w:rsidRPr="005A3231" w:rsidRDefault="00C3753C" w:rsidP="008A3911">
            <w:pPr>
              <w:pStyle w:val="TAL"/>
            </w:pPr>
            <w:r w:rsidRPr="005A3231">
              <w:t>Total number of UEs</w:t>
            </w:r>
            <w:r w:rsidRPr="005A3231">
              <w:rPr>
                <w:lang w:eastAsia="zh-CN"/>
              </w:rPr>
              <w:t xml:space="preserve"> </w:t>
            </w:r>
            <w:r w:rsidRPr="005A3231">
              <w:t>that fulfil a collective behaviour within the area of interest.</w:t>
            </w:r>
          </w:p>
        </w:tc>
      </w:tr>
      <w:tr w:rsidR="00C3753C" w:rsidRPr="005A3231" w14:paraId="028F9E77" w14:textId="77777777" w:rsidTr="008A3911">
        <w:trPr>
          <w:jc w:val="center"/>
        </w:trPr>
        <w:tc>
          <w:tcPr>
            <w:tcW w:w="2599" w:type="dxa"/>
          </w:tcPr>
          <w:p w14:paraId="65937A7A" w14:textId="77777777" w:rsidR="00C3753C" w:rsidRPr="005A3231" w:rsidRDefault="00C3753C" w:rsidP="008A3911">
            <w:pPr>
              <w:pStyle w:val="TAL"/>
            </w:pPr>
            <w:r w:rsidRPr="005A3231">
              <w:t xml:space="preserve">  &gt; Timestamp</w:t>
            </w:r>
          </w:p>
        </w:tc>
        <w:tc>
          <w:tcPr>
            <w:tcW w:w="1695" w:type="dxa"/>
          </w:tcPr>
          <w:p w14:paraId="65CE8039" w14:textId="77777777" w:rsidR="00C3753C" w:rsidRPr="005A3231" w:rsidRDefault="00C3753C" w:rsidP="008A3911">
            <w:pPr>
              <w:pStyle w:val="TAC"/>
            </w:pPr>
          </w:p>
        </w:tc>
        <w:tc>
          <w:tcPr>
            <w:tcW w:w="3173" w:type="dxa"/>
          </w:tcPr>
          <w:p w14:paraId="3E19E5BF" w14:textId="77777777" w:rsidR="00C3753C" w:rsidRPr="005A3231" w:rsidRDefault="00C3753C" w:rsidP="008A3911">
            <w:pPr>
              <w:pStyle w:val="TAL"/>
            </w:pPr>
            <w:r w:rsidRPr="005A3231">
              <w:t>A time stamp of time that the collective attribute derived.</w:t>
            </w:r>
          </w:p>
        </w:tc>
      </w:tr>
      <w:tr w:rsidR="00C3753C" w:rsidRPr="005A3231" w14:paraId="4C2A0190" w14:textId="77777777" w:rsidTr="008A3911">
        <w:trPr>
          <w:jc w:val="center"/>
        </w:trPr>
        <w:tc>
          <w:tcPr>
            <w:tcW w:w="2599" w:type="dxa"/>
          </w:tcPr>
          <w:p w14:paraId="5ABEF90C" w14:textId="77777777" w:rsidR="00C3753C" w:rsidRPr="005A3231" w:rsidRDefault="00C3753C" w:rsidP="008A3911">
            <w:pPr>
              <w:pStyle w:val="TAL"/>
            </w:pPr>
            <w:r w:rsidRPr="005A3231">
              <w:t xml:space="preserve">  &gt; Application ID(s)</w:t>
            </w:r>
          </w:p>
        </w:tc>
        <w:tc>
          <w:tcPr>
            <w:tcW w:w="1695" w:type="dxa"/>
          </w:tcPr>
          <w:p w14:paraId="6B651594" w14:textId="77777777" w:rsidR="00C3753C" w:rsidRPr="005A3231" w:rsidRDefault="00C3753C" w:rsidP="008A3911">
            <w:pPr>
              <w:pStyle w:val="TAC"/>
            </w:pPr>
            <w:r w:rsidRPr="005A3231">
              <w:t>(see NOTE 3)</w:t>
            </w:r>
          </w:p>
        </w:tc>
        <w:tc>
          <w:tcPr>
            <w:tcW w:w="3173" w:type="dxa"/>
          </w:tcPr>
          <w:p w14:paraId="1FF9C5E7" w14:textId="77777777" w:rsidR="00C3753C" w:rsidRPr="005A3231" w:rsidRDefault="00C3753C" w:rsidP="008A3911">
            <w:pPr>
              <w:pStyle w:val="TAL"/>
            </w:pPr>
            <w:r w:rsidRPr="005A3231">
              <w:rPr>
                <w:lang w:eastAsia="zh-CN"/>
              </w:rPr>
              <w:t>I</w:t>
            </w:r>
            <w:r w:rsidRPr="005A3231">
              <w:t>dentify</w:t>
            </w:r>
            <w:r w:rsidRPr="005A3231">
              <w:rPr>
                <w:lang w:eastAsia="zh-CN"/>
              </w:rPr>
              <w:t>ing</w:t>
            </w:r>
            <w:r w:rsidRPr="005A3231">
              <w:t xml:space="preserve"> the </w:t>
            </w:r>
            <w:r w:rsidRPr="005A3231">
              <w:rPr>
                <w:lang w:eastAsia="zh-CN"/>
              </w:rPr>
              <w:t>application providing this information</w:t>
            </w:r>
          </w:p>
        </w:tc>
      </w:tr>
      <w:tr w:rsidR="00C3753C" w:rsidRPr="005A3231" w14:paraId="651AD6A8" w14:textId="77777777" w:rsidTr="008A3911">
        <w:trPr>
          <w:jc w:val="center"/>
        </w:trPr>
        <w:tc>
          <w:tcPr>
            <w:tcW w:w="2599" w:type="dxa"/>
          </w:tcPr>
          <w:p w14:paraId="028AD891" w14:textId="77777777" w:rsidR="00C3753C" w:rsidRPr="005A3231" w:rsidRDefault="00C3753C" w:rsidP="008A3911">
            <w:pPr>
              <w:pStyle w:val="TAL"/>
            </w:pPr>
            <w:r w:rsidRPr="005A3231">
              <w:t xml:space="preserve">  &gt; List of UE IDs</w:t>
            </w:r>
          </w:p>
        </w:tc>
        <w:tc>
          <w:tcPr>
            <w:tcW w:w="1695" w:type="dxa"/>
          </w:tcPr>
          <w:p w14:paraId="23A2F1B1" w14:textId="77777777" w:rsidR="00C3753C" w:rsidRPr="005A3231" w:rsidRDefault="00C3753C" w:rsidP="008A3911">
            <w:pPr>
              <w:pStyle w:val="TAC"/>
            </w:pPr>
            <w:r w:rsidRPr="005A3231">
              <w:t>(see NOTE 4)</w:t>
            </w:r>
          </w:p>
        </w:tc>
        <w:tc>
          <w:tcPr>
            <w:tcW w:w="3173" w:type="dxa"/>
          </w:tcPr>
          <w:p w14:paraId="3D1EE3ED" w14:textId="77777777" w:rsidR="00C3753C" w:rsidRPr="005A3231" w:rsidRDefault="00C3753C" w:rsidP="008A3911">
            <w:pPr>
              <w:pStyle w:val="TAL"/>
            </w:pPr>
            <w:r w:rsidRPr="005A3231">
              <w:t>UE IDs that fulfil a collective behaviour within the area of interest.</w:t>
            </w:r>
          </w:p>
        </w:tc>
      </w:tr>
      <w:tr w:rsidR="00C3753C" w:rsidRPr="005A3231" w14:paraId="57E639E9" w14:textId="77777777" w:rsidTr="008A3911">
        <w:trPr>
          <w:jc w:val="center"/>
        </w:trPr>
        <w:tc>
          <w:tcPr>
            <w:tcW w:w="7467" w:type="dxa"/>
            <w:gridSpan w:val="3"/>
          </w:tcPr>
          <w:p w14:paraId="51A9E9E2" w14:textId="77777777" w:rsidR="00C3753C" w:rsidRPr="005A3231" w:rsidRDefault="00C3753C" w:rsidP="008A3911">
            <w:pPr>
              <w:pStyle w:val="TAN"/>
            </w:pPr>
            <w:r w:rsidRPr="005A3231">
              <w:t>NOTE 1:</w:t>
            </w:r>
            <w:r w:rsidRPr="005A3231">
              <w:tab/>
              <w:t>For collective behaviour attribute, data processing procedure is as defined in clause 6.2.8.</w:t>
            </w:r>
          </w:p>
          <w:p w14:paraId="7E7E70CB" w14:textId="77777777" w:rsidR="00C3753C" w:rsidRPr="005A3231" w:rsidRDefault="00C3753C" w:rsidP="008A3911">
            <w:pPr>
              <w:pStyle w:val="TAN"/>
            </w:pPr>
            <w:r w:rsidRPr="005A3231">
              <w:t>NOTE 2:</w:t>
            </w:r>
            <w:r w:rsidRPr="005A3231">
              <w:tab/>
              <w:t>Per collective attribute, the AF may provide several collective attribute sets, if several sets of UEs with similar behaviour are identified. A similar behaviour can be identified to specific ranges if the AF performs data processing (Data Anonymisation, Aggregation or Normalization) based on NWDAF request. UEs falling in the same range per UE attribute can form a collective attribute set.</w:t>
            </w:r>
          </w:p>
          <w:p w14:paraId="53BA18F3" w14:textId="77777777" w:rsidR="00C3753C" w:rsidRPr="005A3231" w:rsidRDefault="00C3753C" w:rsidP="008A3911">
            <w:pPr>
              <w:pStyle w:val="TAN"/>
            </w:pPr>
            <w:r w:rsidRPr="005A3231">
              <w:t>NOTE 3:</w:t>
            </w:r>
            <w:r w:rsidRPr="005A3231">
              <w:tab/>
              <w:t>The application ID(s) (either external or Internal) is optional. If the application ID(s) is not provided, the relevant application ID(s) can be identified by NWDAF based on the relevant event ID as registered in NRF as covered in clause 6.2.8.2.2.</w:t>
            </w:r>
          </w:p>
          <w:p w14:paraId="255C1033" w14:textId="77777777" w:rsidR="00C3753C" w:rsidRPr="005A3231" w:rsidRDefault="00C3753C" w:rsidP="008A3911">
            <w:pPr>
              <w:pStyle w:val="TAN"/>
            </w:pPr>
            <w:r w:rsidRPr="005A3231">
              <w:t>NOTE 4:</w:t>
            </w:r>
            <w:r w:rsidRPr="005A3231">
              <w:tab/>
              <w:t>List of UE IDs is optional and subject to support by the AF when processing the data based on NWDAF request.</w:t>
            </w:r>
          </w:p>
        </w:tc>
      </w:tr>
    </w:tbl>
    <w:p w14:paraId="36488121" w14:textId="77777777" w:rsidR="00C3753C" w:rsidRPr="005A3231" w:rsidRDefault="00C3753C" w:rsidP="00C3753C">
      <w:pPr>
        <w:pStyle w:val="FP"/>
        <w:rPr>
          <w:lang w:eastAsia="zh-CN"/>
        </w:rPr>
      </w:pPr>
    </w:p>
    <w:p w14:paraId="168E8E88" w14:textId="77777777" w:rsidR="00C3753C" w:rsidRPr="005A3231" w:rsidRDefault="00C3753C" w:rsidP="00C3753C">
      <w:r w:rsidRPr="005A3231">
        <w:t>Based on network configuration, NWDAF may discover the AF from the NRF as defined in 6.2.8.2.2 (based on Collective Behaviour as Event ID or a corresponding Application ID).</w:t>
      </w:r>
    </w:p>
    <w:p w14:paraId="75FEAC14" w14:textId="77777777" w:rsidR="00C3753C" w:rsidRPr="005A3231" w:rsidRDefault="00C3753C" w:rsidP="00C3753C">
      <w:r w:rsidRPr="005A3231">
        <w:t>For AF in trusted domain, the NWDAF invokes step 3a in clause 6.2.8.2.3 by using Naf_EventExposure_Subscribe service (Event ID = Collective Behaviour, Event Filter information, Target of Event Reporting). The collective attribute (see Table 6.5.2-5) can be indicated as part of event filter information as defined in TS 23.502 [3]. Otherwise, the AF notifies for all collective attributes within the area of interest.</w:t>
      </w:r>
    </w:p>
    <w:p w14:paraId="461C6FB4" w14:textId="77777777" w:rsidR="00C3753C" w:rsidRPr="005A3231" w:rsidRDefault="00C3753C" w:rsidP="00C3753C">
      <w:r w:rsidRPr="005A3231">
        <w:t>For AF in untrusted domain, the NWDAF invokes step 3b in clause 6.2.8.2.3 by using Nnef_EventExposure_Subscribe (Event ID = Collective Behaviour, Event Filter information, Target of Event Reporting). The collective attribute (see Table 6.5.2-5) can be indicated as part of event filter information as defined in TS 23.502 [3]. Otherwise, the AF via NEF notifies for all collective attributes within the area of interest.</w:t>
      </w:r>
    </w:p>
    <w:p w14:paraId="4BF630B8" w14:textId="77777777" w:rsidR="00C3753C" w:rsidRPr="005A3231" w:rsidRDefault="00C3753C" w:rsidP="00C3753C">
      <w:r w:rsidRPr="005A3231">
        <w:t>For Collective Behaviour of multiple UEs, NWDAF based on the configuration by MNO may request certain type of data processing from the AF as part of event filter information (e.g. for anonymisation, normalisation, aggregation). The data processing requested by NWDAF is used to anonymise, normalise or aggregate the same UE attribute from multiple UEs at the AF before notifying to the NWDAF.</w:t>
      </w:r>
    </w:p>
    <w:p w14:paraId="3EB7E500" w14:textId="77777777" w:rsidR="00C3753C" w:rsidRPr="005A3231" w:rsidRDefault="00C3753C" w:rsidP="00C3753C">
      <w:r w:rsidRPr="005A3231">
        <w:lastRenderedPageBreak/>
        <w:t>For each UE attribute of a specific UE, whether and how AF is processing the data that is received from the UE depends on the SLA configured in AF (defined in clause 6.2.8.1) and is not known by the NWDAF.</w:t>
      </w:r>
    </w:p>
    <w:p w14:paraId="2FD908E4" w14:textId="77777777" w:rsidR="00C3753C" w:rsidRPr="005A3231" w:rsidRDefault="00C3753C" w:rsidP="00C3753C">
      <w:r w:rsidRPr="005A3231">
        <w:t>To determine NF load (per area of interest), NWDAF may collect and take into account UE trajectory input data from the AF, defined in clause 6.7.2.2, Table 6.7.2.2-2 for UE mobility analytics in addition to MDT input data and /or collective behaviour input data, defined in clause 6.5.2, Table 6.5.2-3 and Table 6.5.2-5, respectively.</w:t>
      </w:r>
    </w:p>
    <w:p w14:paraId="40FC14A1" w14:textId="3EF941A4" w:rsidR="00441F8D" w:rsidRPr="005A3231" w:rsidRDefault="00441F8D">
      <w:pPr>
        <w:rPr>
          <w:noProof/>
        </w:rPr>
      </w:pPr>
    </w:p>
    <w:p w14:paraId="7B57FC41" w14:textId="797534FB" w:rsidR="00441F8D" w:rsidRPr="005A3231" w:rsidRDefault="00441F8D">
      <w:pPr>
        <w:rPr>
          <w:noProof/>
        </w:rPr>
      </w:pPr>
    </w:p>
    <w:p w14:paraId="31E5B150" w14:textId="77777777" w:rsidR="00441F8D" w:rsidRPr="005A3231" w:rsidRDefault="00441F8D" w:rsidP="00441F8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5A3231">
        <w:rPr>
          <w:rFonts w:ascii="Arial" w:hAnsi="Arial" w:cs="Arial"/>
          <w:color w:val="FF0000"/>
          <w:sz w:val="28"/>
          <w:szCs w:val="28"/>
          <w:lang w:val="en-US"/>
        </w:rPr>
        <w:t>* * * End of changes* * *</w:t>
      </w:r>
    </w:p>
    <w:p w14:paraId="207E8CA1" w14:textId="3DEF9B6D" w:rsidR="00441F8D" w:rsidRPr="005A3231" w:rsidRDefault="00441F8D">
      <w:pPr>
        <w:rPr>
          <w:noProof/>
        </w:rPr>
      </w:pPr>
    </w:p>
    <w:p w14:paraId="304E96D9" w14:textId="3F97C5F8" w:rsidR="00C3753C" w:rsidRPr="005A3231" w:rsidRDefault="00C3753C" w:rsidP="00C3753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5A3231">
        <w:rPr>
          <w:rFonts w:ascii="Arial" w:hAnsi="Arial" w:cs="Arial"/>
          <w:color w:val="FF0000"/>
          <w:sz w:val="28"/>
          <w:szCs w:val="28"/>
          <w:lang w:val="en-US"/>
        </w:rPr>
        <w:t>* * * Start of changes 4* * *</w:t>
      </w:r>
    </w:p>
    <w:p w14:paraId="7BE13732" w14:textId="77777777" w:rsidR="00C3753C" w:rsidRPr="005A3231" w:rsidRDefault="00C3753C" w:rsidP="00C3753C">
      <w:pPr>
        <w:pStyle w:val="4"/>
        <w:rPr>
          <w:lang w:eastAsia="zh-CN"/>
        </w:rPr>
      </w:pPr>
      <w:bookmarkStart w:id="180" w:name="_Toc114572102"/>
      <w:r w:rsidRPr="005A3231">
        <w:rPr>
          <w:lang w:eastAsia="zh-CN"/>
        </w:rPr>
        <w:t>6.7.3.2</w:t>
      </w:r>
      <w:r w:rsidRPr="005A3231">
        <w:rPr>
          <w:lang w:eastAsia="zh-CN"/>
        </w:rPr>
        <w:tab/>
        <w:t>Input Data</w:t>
      </w:r>
      <w:bookmarkEnd w:id="180"/>
    </w:p>
    <w:p w14:paraId="0A0F7BB1" w14:textId="77777777" w:rsidR="00C3753C" w:rsidRPr="005A3231" w:rsidRDefault="00C3753C" w:rsidP="00C3753C">
      <w:r w:rsidRPr="005A3231">
        <w:rPr>
          <w:lang w:eastAsia="zh-CN"/>
        </w:rPr>
        <w:t>The NWDAF supporting data analytics on UE communication shall be able to collect communication information for the UE from 5GC. The detailed information collected by the NWDAF includes s</w:t>
      </w:r>
      <w:r w:rsidRPr="005A3231">
        <w:t xml:space="preserve">ervice data related to UE communication </w:t>
      </w:r>
      <w:r w:rsidRPr="005A3231">
        <w:rPr>
          <w:lang w:eastAsia="zh-CN"/>
        </w:rPr>
        <w:t>as</w:t>
      </w:r>
      <w:r w:rsidRPr="005A3231">
        <w:t xml:space="preserve"> defined in the Table </w:t>
      </w:r>
      <w:r w:rsidRPr="005A3231">
        <w:rPr>
          <w:lang w:eastAsia="zh-CN"/>
        </w:rPr>
        <w:t>6.7.3</w:t>
      </w:r>
      <w:r w:rsidRPr="005A3231">
        <w:t>.2-</w:t>
      </w:r>
      <w:r w:rsidRPr="005A3231">
        <w:rPr>
          <w:lang w:eastAsia="zh-CN"/>
        </w:rPr>
        <w:t>1</w:t>
      </w:r>
      <w:r w:rsidRPr="005A3231">
        <w:t>.</w:t>
      </w:r>
    </w:p>
    <w:p w14:paraId="0F08F8F7" w14:textId="77777777" w:rsidR="00C3753C" w:rsidRPr="005A3231" w:rsidRDefault="00C3753C" w:rsidP="00C3753C">
      <w:pPr>
        <w:pStyle w:val="TH"/>
        <w:rPr>
          <w:lang w:eastAsia="zh-CN"/>
        </w:rPr>
      </w:pPr>
      <w:r w:rsidRPr="005A3231">
        <w:t>Table</w:t>
      </w:r>
      <w:r w:rsidRPr="005A3231">
        <w:rPr>
          <w:lang w:eastAsia="zh-CN"/>
        </w:rPr>
        <w:t xml:space="preserve"> 6.7.3.2-1</w:t>
      </w:r>
      <w:r w:rsidRPr="005A3231">
        <w:t xml:space="preserve">: Service Data from 5GC related to </w:t>
      </w:r>
      <w:r w:rsidRPr="005A3231">
        <w:rPr>
          <w:lang w:eastAsia="zh-CN"/>
        </w:rPr>
        <w:t>UE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9"/>
        <w:gridCol w:w="1009"/>
        <w:gridCol w:w="5811"/>
      </w:tblGrid>
      <w:tr w:rsidR="00C3753C" w:rsidRPr="005A3231" w14:paraId="385821DE" w14:textId="77777777" w:rsidTr="008A3911">
        <w:trPr>
          <w:jc w:val="center"/>
        </w:trPr>
        <w:tc>
          <w:tcPr>
            <w:tcW w:w="0" w:type="auto"/>
          </w:tcPr>
          <w:p w14:paraId="6643D007" w14:textId="77777777" w:rsidR="00C3753C" w:rsidRPr="005A3231" w:rsidRDefault="00C3753C" w:rsidP="008A3911">
            <w:pPr>
              <w:pStyle w:val="TAH"/>
            </w:pPr>
            <w:r w:rsidRPr="005A3231">
              <w:t>Information</w:t>
            </w:r>
          </w:p>
        </w:tc>
        <w:tc>
          <w:tcPr>
            <w:tcW w:w="0" w:type="auto"/>
          </w:tcPr>
          <w:p w14:paraId="52909481" w14:textId="77777777" w:rsidR="00C3753C" w:rsidRPr="005A3231" w:rsidRDefault="00C3753C" w:rsidP="008A3911">
            <w:pPr>
              <w:pStyle w:val="TAH"/>
            </w:pPr>
            <w:r w:rsidRPr="005A3231">
              <w:t>Source</w:t>
            </w:r>
          </w:p>
        </w:tc>
        <w:tc>
          <w:tcPr>
            <w:tcW w:w="5811" w:type="dxa"/>
          </w:tcPr>
          <w:p w14:paraId="0F9DEB4A" w14:textId="77777777" w:rsidR="00C3753C" w:rsidRPr="005A3231" w:rsidRDefault="00C3753C" w:rsidP="008A3911">
            <w:pPr>
              <w:pStyle w:val="TAH"/>
            </w:pPr>
            <w:r w:rsidRPr="005A3231">
              <w:t>Description</w:t>
            </w:r>
          </w:p>
        </w:tc>
      </w:tr>
      <w:tr w:rsidR="00C3753C" w:rsidRPr="005A3231" w14:paraId="7B9DF5E8" w14:textId="77777777" w:rsidTr="008A3911">
        <w:trPr>
          <w:jc w:val="center"/>
        </w:trPr>
        <w:tc>
          <w:tcPr>
            <w:tcW w:w="0" w:type="auto"/>
          </w:tcPr>
          <w:p w14:paraId="28180D07" w14:textId="77777777" w:rsidR="00C3753C" w:rsidRPr="005A3231" w:rsidRDefault="00C3753C" w:rsidP="008A3911">
            <w:pPr>
              <w:pStyle w:val="TAL"/>
            </w:pPr>
            <w:r w:rsidRPr="005A3231">
              <w:rPr>
                <w:lang w:eastAsia="zh-CN"/>
              </w:rPr>
              <w:t>UE ID</w:t>
            </w:r>
          </w:p>
        </w:tc>
        <w:tc>
          <w:tcPr>
            <w:tcW w:w="0" w:type="auto"/>
          </w:tcPr>
          <w:p w14:paraId="3DB8950B" w14:textId="77777777" w:rsidR="00C3753C" w:rsidRPr="005A3231" w:rsidRDefault="00C3753C" w:rsidP="008A3911">
            <w:pPr>
              <w:pStyle w:val="TAC"/>
            </w:pPr>
            <w:r w:rsidRPr="005A3231">
              <w:t>SMF, AF</w:t>
            </w:r>
          </w:p>
        </w:tc>
        <w:tc>
          <w:tcPr>
            <w:tcW w:w="5811" w:type="dxa"/>
          </w:tcPr>
          <w:p w14:paraId="6D3A961E" w14:textId="77777777" w:rsidR="00C3753C" w:rsidRPr="005A3231" w:rsidRDefault="00C3753C" w:rsidP="008A3911">
            <w:pPr>
              <w:pStyle w:val="TAL"/>
              <w:rPr>
                <w:lang w:eastAsia="zh-CN"/>
              </w:rPr>
            </w:pPr>
            <w:r w:rsidRPr="005A3231">
              <w:t xml:space="preserve">SUPI in the case of SMF, </w:t>
            </w:r>
            <w:r w:rsidRPr="005A3231">
              <w:rPr>
                <w:lang w:eastAsia="zh-CN"/>
              </w:rPr>
              <w:t>external UE ID (i.e. GPSI) in the case of AF</w:t>
            </w:r>
          </w:p>
        </w:tc>
      </w:tr>
      <w:tr w:rsidR="00C3753C" w:rsidRPr="005A3231" w14:paraId="4804D885" w14:textId="77777777" w:rsidTr="008A3911">
        <w:trPr>
          <w:jc w:val="center"/>
        </w:trPr>
        <w:tc>
          <w:tcPr>
            <w:tcW w:w="0" w:type="auto"/>
          </w:tcPr>
          <w:p w14:paraId="75EFAC9B" w14:textId="77777777" w:rsidR="00C3753C" w:rsidRPr="005A3231" w:rsidRDefault="00C3753C" w:rsidP="008A3911">
            <w:pPr>
              <w:pStyle w:val="TAL"/>
            </w:pPr>
            <w:r w:rsidRPr="005A3231">
              <w:t>Group ID</w:t>
            </w:r>
          </w:p>
        </w:tc>
        <w:tc>
          <w:tcPr>
            <w:tcW w:w="0" w:type="auto"/>
          </w:tcPr>
          <w:p w14:paraId="06BDA2BC" w14:textId="77777777" w:rsidR="00C3753C" w:rsidRPr="005A3231" w:rsidRDefault="00C3753C" w:rsidP="008A3911">
            <w:pPr>
              <w:pStyle w:val="TAC"/>
            </w:pPr>
            <w:r w:rsidRPr="005A3231">
              <w:t>SMF, AF</w:t>
            </w:r>
          </w:p>
        </w:tc>
        <w:tc>
          <w:tcPr>
            <w:tcW w:w="5811" w:type="dxa"/>
          </w:tcPr>
          <w:p w14:paraId="3418B37B" w14:textId="77777777" w:rsidR="00C3753C" w:rsidRPr="005A3231" w:rsidRDefault="00C3753C" w:rsidP="008A3911">
            <w:pPr>
              <w:pStyle w:val="TAL"/>
            </w:pPr>
            <w:r w:rsidRPr="005A3231">
              <w:t>To identify UE group if available</w:t>
            </w:r>
          </w:p>
          <w:p w14:paraId="32AA3D77" w14:textId="77777777" w:rsidR="00C3753C" w:rsidRPr="005A3231" w:rsidRDefault="00C3753C" w:rsidP="008A3911">
            <w:pPr>
              <w:pStyle w:val="TAL"/>
              <w:rPr>
                <w:lang w:eastAsia="zh-CN"/>
              </w:rPr>
            </w:pPr>
            <w:r w:rsidRPr="005A3231">
              <w:rPr>
                <w:lang w:eastAsia="zh-CN"/>
              </w:rPr>
              <w:t>Internal Group ID in the case of SMF, External Group ID in the case of AF</w:t>
            </w:r>
          </w:p>
        </w:tc>
      </w:tr>
      <w:tr w:rsidR="00C3753C" w:rsidRPr="005A3231" w14:paraId="423FDF7A" w14:textId="77777777" w:rsidTr="008A3911">
        <w:trPr>
          <w:jc w:val="center"/>
        </w:trPr>
        <w:tc>
          <w:tcPr>
            <w:tcW w:w="0" w:type="auto"/>
          </w:tcPr>
          <w:p w14:paraId="7CF33B6E" w14:textId="77777777" w:rsidR="00C3753C" w:rsidRPr="005A3231" w:rsidRDefault="00C3753C" w:rsidP="008A3911">
            <w:pPr>
              <w:pStyle w:val="TAL"/>
            </w:pPr>
            <w:r w:rsidRPr="005A3231">
              <w:t>S-NSSAI</w:t>
            </w:r>
          </w:p>
        </w:tc>
        <w:tc>
          <w:tcPr>
            <w:tcW w:w="0" w:type="auto"/>
          </w:tcPr>
          <w:p w14:paraId="1A3BF85A" w14:textId="77777777" w:rsidR="00C3753C" w:rsidRPr="005A3231" w:rsidRDefault="00C3753C" w:rsidP="008A3911">
            <w:pPr>
              <w:pStyle w:val="TAC"/>
            </w:pPr>
            <w:r w:rsidRPr="005A3231">
              <w:t>SMF</w:t>
            </w:r>
          </w:p>
        </w:tc>
        <w:tc>
          <w:tcPr>
            <w:tcW w:w="5811" w:type="dxa"/>
          </w:tcPr>
          <w:p w14:paraId="09B3653F" w14:textId="77777777" w:rsidR="00C3753C" w:rsidRPr="005A3231" w:rsidRDefault="00C3753C" w:rsidP="008A3911">
            <w:pPr>
              <w:pStyle w:val="TAL"/>
              <w:rPr>
                <w:lang w:eastAsia="zh-CN"/>
              </w:rPr>
            </w:pPr>
            <w:r w:rsidRPr="005A3231">
              <w:rPr>
                <w:lang w:eastAsia="zh-CN"/>
              </w:rPr>
              <w:t>Information to identify a Network Slice</w:t>
            </w:r>
          </w:p>
        </w:tc>
      </w:tr>
      <w:tr w:rsidR="00C3753C" w:rsidRPr="005A3231" w14:paraId="763B7D6F" w14:textId="77777777" w:rsidTr="008A3911">
        <w:trPr>
          <w:jc w:val="center"/>
        </w:trPr>
        <w:tc>
          <w:tcPr>
            <w:tcW w:w="0" w:type="auto"/>
          </w:tcPr>
          <w:p w14:paraId="276D3100" w14:textId="77777777" w:rsidR="00C3753C" w:rsidRPr="005A3231" w:rsidRDefault="00C3753C" w:rsidP="008A3911">
            <w:pPr>
              <w:pStyle w:val="TAL"/>
            </w:pPr>
            <w:r w:rsidRPr="005A3231">
              <w:t>DNN</w:t>
            </w:r>
          </w:p>
        </w:tc>
        <w:tc>
          <w:tcPr>
            <w:tcW w:w="0" w:type="auto"/>
          </w:tcPr>
          <w:p w14:paraId="22FD9323" w14:textId="77777777" w:rsidR="00C3753C" w:rsidRPr="005A3231" w:rsidRDefault="00C3753C" w:rsidP="008A3911">
            <w:pPr>
              <w:pStyle w:val="TAC"/>
            </w:pPr>
            <w:r w:rsidRPr="005A3231">
              <w:t>SMF</w:t>
            </w:r>
          </w:p>
        </w:tc>
        <w:tc>
          <w:tcPr>
            <w:tcW w:w="5811" w:type="dxa"/>
          </w:tcPr>
          <w:p w14:paraId="750259C9" w14:textId="77777777" w:rsidR="00C3753C" w:rsidRPr="005A3231" w:rsidRDefault="00C3753C" w:rsidP="008A3911">
            <w:pPr>
              <w:pStyle w:val="TAL"/>
              <w:rPr>
                <w:lang w:eastAsia="zh-CN"/>
              </w:rPr>
            </w:pPr>
            <w:r w:rsidRPr="005A3231">
              <w:rPr>
                <w:lang w:eastAsia="zh-CN"/>
              </w:rPr>
              <w:t>Data Network Name where PDU connectivity service is provided</w:t>
            </w:r>
          </w:p>
        </w:tc>
      </w:tr>
      <w:tr w:rsidR="00C3753C" w:rsidRPr="005A3231" w14:paraId="3267A4EB" w14:textId="77777777" w:rsidTr="008A3911">
        <w:trPr>
          <w:jc w:val="center"/>
        </w:trPr>
        <w:tc>
          <w:tcPr>
            <w:tcW w:w="0" w:type="auto"/>
          </w:tcPr>
          <w:p w14:paraId="6348109F" w14:textId="77777777" w:rsidR="00C3753C" w:rsidRPr="005A3231" w:rsidRDefault="00C3753C" w:rsidP="008A3911">
            <w:pPr>
              <w:pStyle w:val="TAL"/>
            </w:pPr>
            <w:r w:rsidRPr="005A3231">
              <w:t>Application ID</w:t>
            </w:r>
          </w:p>
        </w:tc>
        <w:tc>
          <w:tcPr>
            <w:tcW w:w="0" w:type="auto"/>
          </w:tcPr>
          <w:p w14:paraId="5EB282FE" w14:textId="77777777" w:rsidR="00C3753C" w:rsidRPr="005A3231" w:rsidRDefault="00C3753C" w:rsidP="008A3911">
            <w:pPr>
              <w:pStyle w:val="TAC"/>
              <w:rPr>
                <w:lang w:eastAsia="zh-CN"/>
              </w:rPr>
            </w:pPr>
            <w:r w:rsidRPr="005A3231">
              <w:rPr>
                <w:lang w:eastAsia="zh-CN"/>
              </w:rPr>
              <w:t>SMF, AF</w:t>
            </w:r>
          </w:p>
        </w:tc>
        <w:tc>
          <w:tcPr>
            <w:tcW w:w="5811" w:type="dxa"/>
          </w:tcPr>
          <w:p w14:paraId="0158454F" w14:textId="77777777" w:rsidR="00C3753C" w:rsidRPr="005A3231" w:rsidRDefault="00C3753C" w:rsidP="008A3911">
            <w:pPr>
              <w:pStyle w:val="TAL"/>
              <w:rPr>
                <w:lang w:eastAsia="zh-CN"/>
              </w:rPr>
            </w:pPr>
            <w:r w:rsidRPr="005A3231">
              <w:rPr>
                <w:lang w:eastAsia="zh-CN"/>
              </w:rPr>
              <w:t>I</w:t>
            </w:r>
            <w:r w:rsidRPr="005A3231">
              <w:t>dentify</w:t>
            </w:r>
            <w:r w:rsidRPr="005A3231">
              <w:rPr>
                <w:lang w:eastAsia="zh-CN"/>
              </w:rPr>
              <w:t>ing</w:t>
            </w:r>
            <w:r w:rsidRPr="005A3231">
              <w:t xml:space="preserve"> the </w:t>
            </w:r>
            <w:r w:rsidRPr="005A3231">
              <w:rPr>
                <w:lang w:eastAsia="zh-CN"/>
              </w:rPr>
              <w:t>application providing this information</w:t>
            </w:r>
          </w:p>
        </w:tc>
      </w:tr>
      <w:tr w:rsidR="00C3753C" w:rsidRPr="005A3231" w14:paraId="2760658F" w14:textId="77777777" w:rsidTr="008A3911">
        <w:trPr>
          <w:jc w:val="center"/>
        </w:trPr>
        <w:tc>
          <w:tcPr>
            <w:tcW w:w="0" w:type="auto"/>
          </w:tcPr>
          <w:p w14:paraId="4D2E8E35" w14:textId="77777777" w:rsidR="00C3753C" w:rsidRPr="005A3231" w:rsidRDefault="00C3753C" w:rsidP="008A3911">
            <w:pPr>
              <w:pStyle w:val="TAL"/>
            </w:pPr>
            <w:r w:rsidRPr="005A3231">
              <w:rPr>
                <w:lang w:eastAsia="zh-CN"/>
              </w:rPr>
              <w:t>Expected UE Behaviour parameters</w:t>
            </w:r>
          </w:p>
        </w:tc>
        <w:tc>
          <w:tcPr>
            <w:tcW w:w="0" w:type="auto"/>
          </w:tcPr>
          <w:p w14:paraId="0E126D7F" w14:textId="77777777" w:rsidR="00C3753C" w:rsidRPr="005A3231" w:rsidRDefault="00C3753C" w:rsidP="008A3911">
            <w:pPr>
              <w:pStyle w:val="TAC"/>
              <w:rPr>
                <w:lang w:eastAsia="zh-CN"/>
              </w:rPr>
            </w:pPr>
            <w:r w:rsidRPr="005A3231">
              <w:rPr>
                <w:lang w:eastAsia="zh-CN"/>
              </w:rPr>
              <w:t>AF</w:t>
            </w:r>
          </w:p>
        </w:tc>
        <w:tc>
          <w:tcPr>
            <w:tcW w:w="5811" w:type="dxa"/>
          </w:tcPr>
          <w:p w14:paraId="73FF6206" w14:textId="77777777" w:rsidR="00C3753C" w:rsidRPr="005A3231" w:rsidRDefault="00C3753C" w:rsidP="008A3911">
            <w:pPr>
              <w:pStyle w:val="TAL"/>
              <w:rPr>
                <w:lang w:eastAsia="zh-CN"/>
              </w:rPr>
            </w:pPr>
            <w:r w:rsidRPr="005A3231">
              <w:rPr>
                <w:lang w:eastAsia="zh-CN"/>
              </w:rPr>
              <w:t>Same as Expected UE Behaviour parameters specified in TS 23.502 [3]</w:t>
            </w:r>
          </w:p>
        </w:tc>
      </w:tr>
      <w:tr w:rsidR="00C3753C" w:rsidRPr="005A3231" w14:paraId="4563AEE2" w14:textId="77777777" w:rsidTr="008A3911">
        <w:trPr>
          <w:jc w:val="center"/>
        </w:trPr>
        <w:tc>
          <w:tcPr>
            <w:tcW w:w="0" w:type="auto"/>
          </w:tcPr>
          <w:p w14:paraId="3824EFA6" w14:textId="77777777" w:rsidR="00C3753C" w:rsidRPr="005A3231" w:rsidRDefault="00C3753C" w:rsidP="008A3911">
            <w:pPr>
              <w:pStyle w:val="TAL"/>
              <w:rPr>
                <w:lang w:eastAsia="zh-CN"/>
              </w:rPr>
            </w:pPr>
            <w:r w:rsidRPr="005A3231">
              <w:rPr>
                <w:lang w:eastAsia="zh-CN"/>
              </w:rPr>
              <w:t>UE communication (1..max)</w:t>
            </w:r>
          </w:p>
        </w:tc>
        <w:tc>
          <w:tcPr>
            <w:tcW w:w="0" w:type="auto"/>
          </w:tcPr>
          <w:p w14:paraId="7C0A7ED4" w14:textId="77777777" w:rsidR="00C3753C" w:rsidRPr="005A3231" w:rsidRDefault="00C3753C" w:rsidP="008A3911">
            <w:pPr>
              <w:pStyle w:val="TAC"/>
              <w:rPr>
                <w:lang w:eastAsia="zh-CN"/>
              </w:rPr>
            </w:pPr>
            <w:r w:rsidRPr="005A3231">
              <w:rPr>
                <w:lang w:eastAsia="zh-CN"/>
              </w:rPr>
              <w:t>UPF, AF</w:t>
            </w:r>
          </w:p>
        </w:tc>
        <w:tc>
          <w:tcPr>
            <w:tcW w:w="5811" w:type="dxa"/>
          </w:tcPr>
          <w:p w14:paraId="39B08ED1" w14:textId="77777777" w:rsidR="00C3753C" w:rsidRPr="005A3231" w:rsidRDefault="00C3753C" w:rsidP="008A3911">
            <w:pPr>
              <w:pStyle w:val="TAL"/>
              <w:rPr>
                <w:lang w:eastAsia="zh-CN"/>
              </w:rPr>
            </w:pPr>
            <w:r w:rsidRPr="005A3231">
              <w:rPr>
                <w:lang w:eastAsia="zh-CN"/>
              </w:rPr>
              <w:t>Communication description per application</w:t>
            </w:r>
          </w:p>
        </w:tc>
      </w:tr>
      <w:tr w:rsidR="00C3753C" w:rsidRPr="005A3231" w14:paraId="5DE75ABA" w14:textId="77777777" w:rsidTr="008A3911">
        <w:trPr>
          <w:jc w:val="center"/>
        </w:trPr>
        <w:tc>
          <w:tcPr>
            <w:tcW w:w="0" w:type="auto"/>
          </w:tcPr>
          <w:p w14:paraId="1C38EE78" w14:textId="77777777" w:rsidR="00C3753C" w:rsidRPr="005A3231" w:rsidRDefault="00C3753C" w:rsidP="008A3911">
            <w:pPr>
              <w:pStyle w:val="TAL"/>
              <w:rPr>
                <w:lang w:eastAsia="zh-CN"/>
              </w:rPr>
            </w:pPr>
            <w:r w:rsidRPr="005A3231">
              <w:rPr>
                <w:lang w:eastAsia="zh-CN"/>
              </w:rPr>
              <w:t xml:space="preserve">   &gt;Communication start</w:t>
            </w:r>
          </w:p>
        </w:tc>
        <w:tc>
          <w:tcPr>
            <w:tcW w:w="0" w:type="auto"/>
          </w:tcPr>
          <w:p w14:paraId="4F212751" w14:textId="77777777" w:rsidR="00C3753C" w:rsidRPr="005A3231" w:rsidRDefault="00C3753C" w:rsidP="008A3911">
            <w:pPr>
              <w:pStyle w:val="TAC"/>
              <w:rPr>
                <w:lang w:eastAsia="zh-CN"/>
              </w:rPr>
            </w:pPr>
          </w:p>
        </w:tc>
        <w:tc>
          <w:tcPr>
            <w:tcW w:w="5811" w:type="dxa"/>
          </w:tcPr>
          <w:p w14:paraId="45EE3155" w14:textId="77777777" w:rsidR="00C3753C" w:rsidRPr="005A3231" w:rsidRDefault="00C3753C" w:rsidP="008A3911">
            <w:pPr>
              <w:pStyle w:val="TAL"/>
              <w:rPr>
                <w:lang w:eastAsia="zh-CN"/>
              </w:rPr>
            </w:pPr>
            <w:r w:rsidRPr="005A3231">
              <w:rPr>
                <w:lang w:eastAsia="zh-CN"/>
              </w:rPr>
              <w:t>The time stamp that this communication starts</w:t>
            </w:r>
          </w:p>
        </w:tc>
      </w:tr>
      <w:tr w:rsidR="00C3753C" w:rsidRPr="005A3231" w14:paraId="5AF6CBA3" w14:textId="77777777" w:rsidTr="008A3911">
        <w:trPr>
          <w:jc w:val="center"/>
        </w:trPr>
        <w:tc>
          <w:tcPr>
            <w:tcW w:w="0" w:type="auto"/>
          </w:tcPr>
          <w:p w14:paraId="0F906B0A" w14:textId="77777777" w:rsidR="00C3753C" w:rsidRPr="005A3231" w:rsidRDefault="00C3753C" w:rsidP="008A3911">
            <w:pPr>
              <w:pStyle w:val="TAL"/>
              <w:rPr>
                <w:lang w:eastAsia="zh-CN"/>
              </w:rPr>
            </w:pPr>
            <w:r w:rsidRPr="005A3231">
              <w:rPr>
                <w:lang w:eastAsia="zh-CN"/>
              </w:rPr>
              <w:t xml:space="preserve">   &gt;Communication stop </w:t>
            </w:r>
          </w:p>
        </w:tc>
        <w:tc>
          <w:tcPr>
            <w:tcW w:w="0" w:type="auto"/>
          </w:tcPr>
          <w:p w14:paraId="32670D77" w14:textId="77777777" w:rsidR="00C3753C" w:rsidRPr="005A3231" w:rsidRDefault="00C3753C" w:rsidP="008A3911">
            <w:pPr>
              <w:pStyle w:val="TAC"/>
              <w:rPr>
                <w:lang w:eastAsia="zh-CN"/>
              </w:rPr>
            </w:pPr>
          </w:p>
        </w:tc>
        <w:tc>
          <w:tcPr>
            <w:tcW w:w="5811" w:type="dxa"/>
          </w:tcPr>
          <w:p w14:paraId="367C55DD" w14:textId="77777777" w:rsidR="00C3753C" w:rsidRPr="005A3231" w:rsidRDefault="00C3753C" w:rsidP="008A3911">
            <w:pPr>
              <w:pStyle w:val="TAL"/>
              <w:rPr>
                <w:lang w:eastAsia="zh-CN"/>
              </w:rPr>
            </w:pPr>
            <w:r w:rsidRPr="005A3231">
              <w:rPr>
                <w:lang w:eastAsia="zh-CN"/>
              </w:rPr>
              <w:t>The time stamp that this communication stops</w:t>
            </w:r>
          </w:p>
        </w:tc>
      </w:tr>
      <w:tr w:rsidR="00C3753C" w:rsidRPr="005A3231" w14:paraId="40200367" w14:textId="77777777" w:rsidTr="008A3911">
        <w:trPr>
          <w:jc w:val="center"/>
        </w:trPr>
        <w:tc>
          <w:tcPr>
            <w:tcW w:w="0" w:type="auto"/>
          </w:tcPr>
          <w:p w14:paraId="48EF0993" w14:textId="77777777" w:rsidR="00C3753C" w:rsidRPr="005A3231" w:rsidRDefault="00C3753C" w:rsidP="008A3911">
            <w:pPr>
              <w:pStyle w:val="TAL"/>
              <w:rPr>
                <w:lang w:eastAsia="zh-CN"/>
              </w:rPr>
            </w:pPr>
            <w:r w:rsidRPr="005A3231">
              <w:rPr>
                <w:lang w:eastAsia="zh-CN"/>
              </w:rPr>
              <w:t xml:space="preserve">   &gt;UL data rate </w:t>
            </w:r>
          </w:p>
        </w:tc>
        <w:tc>
          <w:tcPr>
            <w:tcW w:w="0" w:type="auto"/>
          </w:tcPr>
          <w:p w14:paraId="154F32AF" w14:textId="77777777" w:rsidR="00C3753C" w:rsidRPr="005A3231" w:rsidRDefault="00C3753C" w:rsidP="008A3911">
            <w:pPr>
              <w:pStyle w:val="TAC"/>
              <w:rPr>
                <w:lang w:eastAsia="zh-CN"/>
              </w:rPr>
            </w:pPr>
          </w:p>
        </w:tc>
        <w:tc>
          <w:tcPr>
            <w:tcW w:w="5811" w:type="dxa"/>
          </w:tcPr>
          <w:p w14:paraId="1A5814BB" w14:textId="77777777" w:rsidR="00C3753C" w:rsidRPr="005A3231" w:rsidRDefault="00C3753C" w:rsidP="008A3911">
            <w:pPr>
              <w:pStyle w:val="TAL"/>
              <w:rPr>
                <w:lang w:eastAsia="zh-CN"/>
              </w:rPr>
            </w:pPr>
            <w:r w:rsidRPr="005A3231">
              <w:rPr>
                <w:lang w:eastAsia="zh-CN"/>
              </w:rPr>
              <w:t>UL data rate of this communication</w:t>
            </w:r>
          </w:p>
        </w:tc>
      </w:tr>
      <w:tr w:rsidR="00C3753C" w:rsidRPr="005A3231" w14:paraId="254ABDF1" w14:textId="77777777" w:rsidTr="008A3911">
        <w:trPr>
          <w:jc w:val="center"/>
        </w:trPr>
        <w:tc>
          <w:tcPr>
            <w:tcW w:w="0" w:type="auto"/>
          </w:tcPr>
          <w:p w14:paraId="272F6C79" w14:textId="77777777" w:rsidR="00C3753C" w:rsidRPr="005A3231" w:rsidRDefault="00C3753C" w:rsidP="008A3911">
            <w:pPr>
              <w:pStyle w:val="TAL"/>
              <w:rPr>
                <w:lang w:eastAsia="zh-CN"/>
              </w:rPr>
            </w:pPr>
            <w:r w:rsidRPr="005A3231">
              <w:rPr>
                <w:lang w:eastAsia="zh-CN"/>
              </w:rPr>
              <w:t xml:space="preserve">   &gt;DL data rate </w:t>
            </w:r>
          </w:p>
        </w:tc>
        <w:tc>
          <w:tcPr>
            <w:tcW w:w="0" w:type="auto"/>
          </w:tcPr>
          <w:p w14:paraId="61612091" w14:textId="77777777" w:rsidR="00C3753C" w:rsidRPr="005A3231" w:rsidRDefault="00C3753C" w:rsidP="008A3911">
            <w:pPr>
              <w:pStyle w:val="TAC"/>
              <w:rPr>
                <w:lang w:eastAsia="zh-CN"/>
              </w:rPr>
            </w:pPr>
          </w:p>
        </w:tc>
        <w:tc>
          <w:tcPr>
            <w:tcW w:w="5811" w:type="dxa"/>
          </w:tcPr>
          <w:p w14:paraId="662B46DF" w14:textId="77777777" w:rsidR="00C3753C" w:rsidRPr="005A3231" w:rsidRDefault="00C3753C" w:rsidP="008A3911">
            <w:pPr>
              <w:pStyle w:val="TAL"/>
              <w:rPr>
                <w:lang w:eastAsia="zh-CN"/>
              </w:rPr>
            </w:pPr>
            <w:r w:rsidRPr="005A3231">
              <w:rPr>
                <w:lang w:eastAsia="zh-CN"/>
              </w:rPr>
              <w:t>DL data rate of this communication</w:t>
            </w:r>
          </w:p>
        </w:tc>
      </w:tr>
      <w:tr w:rsidR="00C3753C" w:rsidRPr="005A3231" w14:paraId="2D828B4A" w14:textId="77777777" w:rsidTr="008A3911">
        <w:trPr>
          <w:jc w:val="center"/>
        </w:trPr>
        <w:tc>
          <w:tcPr>
            <w:tcW w:w="0" w:type="auto"/>
          </w:tcPr>
          <w:p w14:paraId="3F6593BA" w14:textId="77777777" w:rsidR="00C3753C" w:rsidRPr="005A3231" w:rsidRDefault="00C3753C" w:rsidP="008A3911">
            <w:pPr>
              <w:pStyle w:val="TAL"/>
              <w:rPr>
                <w:lang w:eastAsia="zh-CN"/>
              </w:rPr>
            </w:pPr>
            <w:r w:rsidRPr="005A3231">
              <w:rPr>
                <w:lang w:eastAsia="zh-CN"/>
              </w:rPr>
              <w:t xml:space="preserve">   &gt;Traffic volume</w:t>
            </w:r>
          </w:p>
        </w:tc>
        <w:tc>
          <w:tcPr>
            <w:tcW w:w="0" w:type="auto"/>
          </w:tcPr>
          <w:p w14:paraId="36E123DB" w14:textId="77777777" w:rsidR="00C3753C" w:rsidRPr="005A3231" w:rsidRDefault="00C3753C" w:rsidP="008A3911">
            <w:pPr>
              <w:pStyle w:val="TAC"/>
              <w:rPr>
                <w:lang w:eastAsia="zh-CN"/>
              </w:rPr>
            </w:pPr>
          </w:p>
        </w:tc>
        <w:tc>
          <w:tcPr>
            <w:tcW w:w="5811" w:type="dxa"/>
          </w:tcPr>
          <w:p w14:paraId="762967DD" w14:textId="77777777" w:rsidR="00C3753C" w:rsidRPr="005A3231" w:rsidRDefault="00C3753C" w:rsidP="008A3911">
            <w:pPr>
              <w:pStyle w:val="TAL"/>
              <w:rPr>
                <w:lang w:eastAsia="zh-CN"/>
              </w:rPr>
            </w:pPr>
            <w:r w:rsidRPr="005A3231">
              <w:rPr>
                <w:lang w:eastAsia="zh-CN"/>
              </w:rPr>
              <w:t>Traffic volume of this communication</w:t>
            </w:r>
          </w:p>
        </w:tc>
      </w:tr>
      <w:tr w:rsidR="00C3753C" w:rsidRPr="005A3231" w14:paraId="15B859CF" w14:textId="77777777" w:rsidTr="008A3911">
        <w:trPr>
          <w:jc w:val="center"/>
        </w:trPr>
        <w:tc>
          <w:tcPr>
            <w:tcW w:w="0" w:type="auto"/>
          </w:tcPr>
          <w:p w14:paraId="04264F0F" w14:textId="77777777" w:rsidR="00C3753C" w:rsidRPr="005A3231" w:rsidRDefault="00C3753C" w:rsidP="008A3911">
            <w:pPr>
              <w:pStyle w:val="TAL"/>
              <w:rPr>
                <w:lang w:eastAsia="zh-CN"/>
              </w:rPr>
            </w:pPr>
            <w:r w:rsidRPr="005A3231">
              <w:t>Type Allocation code (TAC)</w:t>
            </w:r>
          </w:p>
        </w:tc>
        <w:tc>
          <w:tcPr>
            <w:tcW w:w="0" w:type="auto"/>
          </w:tcPr>
          <w:p w14:paraId="4CB39644" w14:textId="77777777" w:rsidR="00C3753C" w:rsidRPr="005A3231" w:rsidRDefault="00C3753C" w:rsidP="008A3911">
            <w:pPr>
              <w:pStyle w:val="TAC"/>
              <w:rPr>
                <w:lang w:eastAsia="zh-CN"/>
              </w:rPr>
            </w:pPr>
            <w:r w:rsidRPr="005A3231">
              <w:rPr>
                <w:lang w:eastAsia="zh-CN"/>
              </w:rPr>
              <w:t>AMF</w:t>
            </w:r>
          </w:p>
        </w:tc>
        <w:tc>
          <w:tcPr>
            <w:tcW w:w="5811" w:type="dxa"/>
          </w:tcPr>
          <w:p w14:paraId="209881CD" w14:textId="77777777" w:rsidR="00C3753C" w:rsidRPr="005A3231" w:rsidRDefault="00C3753C" w:rsidP="008A3911">
            <w:pPr>
              <w:pStyle w:val="TAL"/>
              <w:rPr>
                <w:lang w:eastAsia="zh-CN"/>
              </w:rPr>
            </w:pPr>
            <w:r w:rsidRPr="005A3231">
              <w:t xml:space="preserve">To indicate the terminal model and vendor information of the UE. </w:t>
            </w:r>
            <w:r w:rsidRPr="005A3231">
              <w:rPr>
                <w:lang w:eastAsia="zh-CN"/>
              </w:rPr>
              <w:t>The UEs with the same TAC may have similar communication behaviour. The UE whose communication behaviour is unlike other UEs with the same TAC may be an abnormal one.</w:t>
            </w:r>
          </w:p>
        </w:tc>
      </w:tr>
      <w:tr w:rsidR="00C3753C" w:rsidRPr="005A3231" w14:paraId="345EEC1C" w14:textId="77777777" w:rsidTr="008A3911">
        <w:trPr>
          <w:jc w:val="center"/>
        </w:trPr>
        <w:tc>
          <w:tcPr>
            <w:tcW w:w="0" w:type="auto"/>
          </w:tcPr>
          <w:p w14:paraId="5C5A26D9" w14:textId="77777777" w:rsidR="00C3753C" w:rsidRPr="005A3231" w:rsidRDefault="00C3753C" w:rsidP="008A3911">
            <w:pPr>
              <w:pStyle w:val="TAL"/>
            </w:pPr>
            <w:r w:rsidRPr="005A3231">
              <w:rPr>
                <w:lang w:eastAsia="zh-CN"/>
              </w:rPr>
              <w:t>UE locations (1..max)</w:t>
            </w:r>
          </w:p>
        </w:tc>
        <w:tc>
          <w:tcPr>
            <w:tcW w:w="0" w:type="auto"/>
          </w:tcPr>
          <w:p w14:paraId="09914C12" w14:textId="77777777" w:rsidR="00C3753C" w:rsidRPr="005A3231" w:rsidRDefault="00C3753C" w:rsidP="008A3911">
            <w:pPr>
              <w:pStyle w:val="TAC"/>
              <w:rPr>
                <w:lang w:eastAsia="zh-CN"/>
              </w:rPr>
            </w:pPr>
            <w:r w:rsidRPr="005A3231">
              <w:rPr>
                <w:lang w:eastAsia="zh-CN"/>
              </w:rPr>
              <w:t>AMF</w:t>
            </w:r>
          </w:p>
        </w:tc>
        <w:tc>
          <w:tcPr>
            <w:tcW w:w="5811" w:type="dxa"/>
          </w:tcPr>
          <w:p w14:paraId="261FFDF8" w14:textId="77777777" w:rsidR="00C3753C" w:rsidRPr="005A3231" w:rsidRDefault="00C3753C" w:rsidP="008A3911">
            <w:pPr>
              <w:pStyle w:val="TAL"/>
            </w:pPr>
            <w:r w:rsidRPr="005A3231">
              <w:rPr>
                <w:lang w:eastAsia="zh-CN"/>
              </w:rPr>
              <w:t>UE positions</w:t>
            </w:r>
          </w:p>
        </w:tc>
      </w:tr>
      <w:tr w:rsidR="00C3753C" w:rsidRPr="005A3231" w14:paraId="479EA5C3" w14:textId="77777777" w:rsidTr="008A3911">
        <w:trPr>
          <w:jc w:val="center"/>
        </w:trPr>
        <w:tc>
          <w:tcPr>
            <w:tcW w:w="0" w:type="auto"/>
          </w:tcPr>
          <w:p w14:paraId="3894BFEB" w14:textId="77777777" w:rsidR="00C3753C" w:rsidRPr="005A3231" w:rsidRDefault="00C3753C" w:rsidP="008A3911">
            <w:pPr>
              <w:pStyle w:val="TAL"/>
              <w:rPr>
                <w:lang w:eastAsia="zh-CN"/>
              </w:rPr>
            </w:pPr>
            <w:r w:rsidRPr="005A3231">
              <w:rPr>
                <w:lang w:eastAsia="zh-CN"/>
              </w:rPr>
              <w:t xml:space="preserve">   &gt;UE location</w:t>
            </w:r>
          </w:p>
        </w:tc>
        <w:tc>
          <w:tcPr>
            <w:tcW w:w="0" w:type="auto"/>
          </w:tcPr>
          <w:p w14:paraId="3D937ABB" w14:textId="77777777" w:rsidR="00C3753C" w:rsidRPr="005A3231" w:rsidRDefault="00C3753C" w:rsidP="008A3911">
            <w:pPr>
              <w:pStyle w:val="TAC"/>
              <w:rPr>
                <w:lang w:eastAsia="zh-CN"/>
              </w:rPr>
            </w:pPr>
          </w:p>
        </w:tc>
        <w:tc>
          <w:tcPr>
            <w:tcW w:w="5811" w:type="dxa"/>
          </w:tcPr>
          <w:p w14:paraId="5DD82209" w14:textId="77777777" w:rsidR="00C3753C" w:rsidRPr="005A3231" w:rsidRDefault="00C3753C" w:rsidP="008A3911">
            <w:pPr>
              <w:pStyle w:val="TAL"/>
              <w:rPr>
                <w:lang w:eastAsia="zh-CN"/>
              </w:rPr>
            </w:pPr>
            <w:r w:rsidRPr="005A3231">
              <w:rPr>
                <w:lang w:eastAsia="zh-CN"/>
              </w:rPr>
              <w:t>TA or cells that the UE enters</w:t>
            </w:r>
          </w:p>
        </w:tc>
      </w:tr>
      <w:tr w:rsidR="00C3753C" w:rsidRPr="005A3231" w14:paraId="39C08EF5" w14:textId="77777777" w:rsidTr="008A3911">
        <w:trPr>
          <w:jc w:val="center"/>
        </w:trPr>
        <w:tc>
          <w:tcPr>
            <w:tcW w:w="0" w:type="auto"/>
          </w:tcPr>
          <w:p w14:paraId="2C49F24C" w14:textId="77777777" w:rsidR="00C3753C" w:rsidRPr="005A3231" w:rsidRDefault="00C3753C" w:rsidP="008A3911">
            <w:pPr>
              <w:pStyle w:val="TAL"/>
              <w:rPr>
                <w:lang w:eastAsia="zh-CN"/>
              </w:rPr>
            </w:pPr>
            <w:r w:rsidRPr="005A3231">
              <w:rPr>
                <w:lang w:eastAsia="zh-CN"/>
              </w:rPr>
              <w:t xml:space="preserve">   &gt;Timestamp</w:t>
            </w:r>
            <w:r w:rsidRPr="005A3231" w:rsidDel="00F324AD">
              <w:rPr>
                <w:lang w:eastAsia="zh-CN"/>
              </w:rPr>
              <w:t xml:space="preserve"> </w:t>
            </w:r>
          </w:p>
        </w:tc>
        <w:tc>
          <w:tcPr>
            <w:tcW w:w="0" w:type="auto"/>
          </w:tcPr>
          <w:p w14:paraId="2BE119E3" w14:textId="77777777" w:rsidR="00C3753C" w:rsidRPr="005A3231" w:rsidRDefault="00C3753C" w:rsidP="008A3911">
            <w:pPr>
              <w:pStyle w:val="TAC"/>
              <w:rPr>
                <w:lang w:eastAsia="zh-CN"/>
              </w:rPr>
            </w:pPr>
          </w:p>
        </w:tc>
        <w:tc>
          <w:tcPr>
            <w:tcW w:w="5811" w:type="dxa"/>
          </w:tcPr>
          <w:p w14:paraId="75AAEFDB" w14:textId="77777777" w:rsidR="00C3753C" w:rsidRPr="005A3231" w:rsidRDefault="00C3753C" w:rsidP="008A3911">
            <w:pPr>
              <w:pStyle w:val="TAL"/>
              <w:rPr>
                <w:lang w:eastAsia="zh-CN"/>
              </w:rPr>
            </w:pPr>
            <w:r w:rsidRPr="005A3231">
              <w:rPr>
                <w:lang w:eastAsia="zh-CN"/>
              </w:rPr>
              <w:t>A time stamp when the AMF detects the UE enters this location</w:t>
            </w:r>
          </w:p>
        </w:tc>
      </w:tr>
      <w:tr w:rsidR="00C3753C" w:rsidRPr="005A3231" w14:paraId="01F07686" w14:textId="77777777" w:rsidTr="008A3911">
        <w:trPr>
          <w:jc w:val="center"/>
        </w:trPr>
        <w:tc>
          <w:tcPr>
            <w:tcW w:w="0" w:type="auto"/>
          </w:tcPr>
          <w:p w14:paraId="2B392426" w14:textId="77777777" w:rsidR="00C3753C" w:rsidRPr="005A3231" w:rsidRDefault="00C3753C" w:rsidP="008A3911">
            <w:pPr>
              <w:pStyle w:val="TAL"/>
              <w:rPr>
                <w:lang w:eastAsia="zh-CN"/>
              </w:rPr>
            </w:pPr>
            <w:r w:rsidRPr="005A3231">
              <w:rPr>
                <w:lang w:eastAsia="zh-CN"/>
              </w:rPr>
              <w:t>UE location trends</w:t>
            </w:r>
          </w:p>
        </w:tc>
        <w:tc>
          <w:tcPr>
            <w:tcW w:w="0" w:type="auto"/>
          </w:tcPr>
          <w:p w14:paraId="4A2C82CC" w14:textId="77777777" w:rsidR="00C3753C" w:rsidRPr="005A3231" w:rsidRDefault="00C3753C" w:rsidP="008A3911">
            <w:pPr>
              <w:pStyle w:val="TAC"/>
              <w:rPr>
                <w:lang w:eastAsia="zh-CN"/>
              </w:rPr>
            </w:pPr>
            <w:r w:rsidRPr="005A3231">
              <w:rPr>
                <w:lang w:eastAsia="zh-CN"/>
              </w:rPr>
              <w:t>AMF</w:t>
            </w:r>
          </w:p>
        </w:tc>
        <w:tc>
          <w:tcPr>
            <w:tcW w:w="5811" w:type="dxa"/>
          </w:tcPr>
          <w:p w14:paraId="28A2A068" w14:textId="77777777" w:rsidR="00C3753C" w:rsidRPr="005A3231" w:rsidRDefault="00C3753C" w:rsidP="008A3911">
            <w:pPr>
              <w:pStyle w:val="TAL"/>
              <w:rPr>
                <w:lang w:eastAsia="zh-CN"/>
              </w:rPr>
            </w:pPr>
            <w:r w:rsidRPr="005A3231">
              <w:rPr>
                <w:lang w:eastAsia="zh-CN"/>
              </w:rPr>
              <w:t>Metrics on UE locations.</w:t>
            </w:r>
          </w:p>
        </w:tc>
      </w:tr>
      <w:tr w:rsidR="00C3753C" w:rsidRPr="005A3231" w14:paraId="01DAF2B9" w14:textId="77777777" w:rsidTr="008A3911">
        <w:trPr>
          <w:jc w:val="center"/>
        </w:trPr>
        <w:tc>
          <w:tcPr>
            <w:tcW w:w="0" w:type="auto"/>
          </w:tcPr>
          <w:p w14:paraId="00FFA3C3" w14:textId="77777777" w:rsidR="00C3753C" w:rsidRPr="005A3231" w:rsidRDefault="00C3753C" w:rsidP="008A3911">
            <w:pPr>
              <w:pStyle w:val="TAL"/>
              <w:rPr>
                <w:lang w:eastAsia="zh-CN"/>
              </w:rPr>
            </w:pPr>
            <w:r w:rsidRPr="005A3231">
              <w:t>PDU Session ID (1..max)</w:t>
            </w:r>
          </w:p>
        </w:tc>
        <w:tc>
          <w:tcPr>
            <w:tcW w:w="0" w:type="auto"/>
          </w:tcPr>
          <w:p w14:paraId="6A3A2257" w14:textId="77777777" w:rsidR="00C3753C" w:rsidRPr="005A3231" w:rsidRDefault="00C3753C" w:rsidP="008A3911">
            <w:pPr>
              <w:pStyle w:val="TAC"/>
              <w:rPr>
                <w:lang w:eastAsia="zh-CN"/>
              </w:rPr>
            </w:pPr>
            <w:r w:rsidRPr="005A3231">
              <w:t>SMF</w:t>
            </w:r>
          </w:p>
        </w:tc>
        <w:tc>
          <w:tcPr>
            <w:tcW w:w="5811" w:type="dxa"/>
          </w:tcPr>
          <w:p w14:paraId="534464C6" w14:textId="77777777" w:rsidR="00C3753C" w:rsidRPr="005A3231" w:rsidRDefault="00C3753C" w:rsidP="008A3911">
            <w:pPr>
              <w:pStyle w:val="TAL"/>
              <w:rPr>
                <w:lang w:eastAsia="zh-CN"/>
              </w:rPr>
            </w:pPr>
            <w:r w:rsidRPr="005A3231">
              <w:t>Identification of PDU Session.</w:t>
            </w:r>
          </w:p>
        </w:tc>
      </w:tr>
      <w:tr w:rsidR="00C3753C" w:rsidRPr="005A3231" w14:paraId="6768F9B3" w14:textId="77777777" w:rsidTr="008A3911">
        <w:trPr>
          <w:jc w:val="center"/>
        </w:trPr>
        <w:tc>
          <w:tcPr>
            <w:tcW w:w="0" w:type="auto"/>
          </w:tcPr>
          <w:p w14:paraId="479E612C" w14:textId="77777777" w:rsidR="00C3753C" w:rsidRPr="005A3231" w:rsidRDefault="00C3753C" w:rsidP="008A3911">
            <w:pPr>
              <w:pStyle w:val="TAL"/>
            </w:pPr>
            <w:r w:rsidRPr="005A3231">
              <w:t>&gt; N4 Session ID</w:t>
            </w:r>
          </w:p>
        </w:tc>
        <w:tc>
          <w:tcPr>
            <w:tcW w:w="0" w:type="auto"/>
          </w:tcPr>
          <w:p w14:paraId="2202B725" w14:textId="77777777" w:rsidR="00C3753C" w:rsidRPr="005A3231" w:rsidRDefault="00C3753C" w:rsidP="008A3911">
            <w:pPr>
              <w:pStyle w:val="TAC"/>
            </w:pPr>
            <w:r w:rsidRPr="005A3231">
              <w:t>SMF, UPF</w:t>
            </w:r>
          </w:p>
        </w:tc>
        <w:tc>
          <w:tcPr>
            <w:tcW w:w="5811" w:type="dxa"/>
          </w:tcPr>
          <w:p w14:paraId="5D38CEF8" w14:textId="77777777" w:rsidR="00C3753C" w:rsidRPr="005A3231" w:rsidRDefault="00C3753C" w:rsidP="008A3911">
            <w:pPr>
              <w:pStyle w:val="TAL"/>
            </w:pPr>
            <w:r w:rsidRPr="005A3231">
              <w:t>Identification of N4 Session.</w:t>
            </w:r>
          </w:p>
        </w:tc>
      </w:tr>
      <w:tr w:rsidR="00C3753C" w:rsidRPr="005A3231" w14:paraId="54621846" w14:textId="77777777" w:rsidTr="008A3911">
        <w:trPr>
          <w:jc w:val="center"/>
        </w:trPr>
        <w:tc>
          <w:tcPr>
            <w:tcW w:w="0" w:type="auto"/>
          </w:tcPr>
          <w:p w14:paraId="414040AA" w14:textId="77777777" w:rsidR="00C3753C" w:rsidRPr="005A3231" w:rsidRDefault="00C3753C" w:rsidP="008A3911">
            <w:pPr>
              <w:pStyle w:val="TAL"/>
            </w:pPr>
            <w:r w:rsidRPr="005A3231">
              <w:t>&gt; Inactivity detection time</w:t>
            </w:r>
          </w:p>
        </w:tc>
        <w:tc>
          <w:tcPr>
            <w:tcW w:w="0" w:type="auto"/>
          </w:tcPr>
          <w:p w14:paraId="58FD7E2B" w14:textId="77777777" w:rsidR="00C3753C" w:rsidRPr="005A3231" w:rsidRDefault="00C3753C" w:rsidP="008A3911">
            <w:pPr>
              <w:pStyle w:val="TAC"/>
            </w:pPr>
            <w:r w:rsidRPr="005A3231">
              <w:t>SMF, UPF</w:t>
            </w:r>
          </w:p>
        </w:tc>
        <w:tc>
          <w:tcPr>
            <w:tcW w:w="5811" w:type="dxa"/>
          </w:tcPr>
          <w:p w14:paraId="0FDE0B3F" w14:textId="77777777" w:rsidR="00C3753C" w:rsidRPr="005A3231" w:rsidRDefault="00C3753C" w:rsidP="008A3911">
            <w:pPr>
              <w:pStyle w:val="TAL"/>
            </w:pPr>
            <w:r w:rsidRPr="005A3231">
              <w:t>Value of session inactivity timer.</w:t>
            </w:r>
          </w:p>
        </w:tc>
      </w:tr>
      <w:tr w:rsidR="00C3753C" w:rsidRPr="005A3231" w14:paraId="7DD11602" w14:textId="77777777" w:rsidTr="008A3911">
        <w:trPr>
          <w:jc w:val="center"/>
        </w:trPr>
        <w:tc>
          <w:tcPr>
            <w:tcW w:w="0" w:type="auto"/>
          </w:tcPr>
          <w:p w14:paraId="524A0B99" w14:textId="77777777" w:rsidR="00C3753C" w:rsidRPr="005A3231" w:rsidRDefault="00C3753C" w:rsidP="008A3911">
            <w:pPr>
              <w:pStyle w:val="TAL"/>
            </w:pPr>
            <w:r w:rsidRPr="005A3231">
              <w:t>&gt; PDU Session status</w:t>
            </w:r>
          </w:p>
        </w:tc>
        <w:tc>
          <w:tcPr>
            <w:tcW w:w="0" w:type="auto"/>
          </w:tcPr>
          <w:p w14:paraId="7DABC212" w14:textId="77777777" w:rsidR="00C3753C" w:rsidRPr="005A3231" w:rsidRDefault="00C3753C" w:rsidP="008A3911">
            <w:pPr>
              <w:pStyle w:val="TAC"/>
            </w:pPr>
            <w:r w:rsidRPr="005A3231">
              <w:t>SMF</w:t>
            </w:r>
          </w:p>
        </w:tc>
        <w:tc>
          <w:tcPr>
            <w:tcW w:w="5811" w:type="dxa"/>
          </w:tcPr>
          <w:p w14:paraId="41413668" w14:textId="77777777" w:rsidR="00C3753C" w:rsidRPr="005A3231" w:rsidRDefault="00C3753C" w:rsidP="008A3911">
            <w:pPr>
              <w:pStyle w:val="TAL"/>
            </w:pPr>
            <w:r w:rsidRPr="005A3231">
              <w:t>Status of the PDU Session (activated, deactivated).</w:t>
            </w:r>
          </w:p>
        </w:tc>
      </w:tr>
      <w:tr w:rsidR="00C3753C" w:rsidRPr="005A3231" w14:paraId="22C673C4" w14:textId="77777777" w:rsidTr="008A3911">
        <w:trPr>
          <w:jc w:val="center"/>
        </w:trPr>
        <w:tc>
          <w:tcPr>
            <w:tcW w:w="0" w:type="auto"/>
          </w:tcPr>
          <w:p w14:paraId="59464FF3" w14:textId="77777777" w:rsidR="00C3753C" w:rsidRPr="005A3231" w:rsidRDefault="00C3753C" w:rsidP="008A3911">
            <w:pPr>
              <w:pStyle w:val="TAL"/>
            </w:pPr>
            <w:r w:rsidRPr="005A3231">
              <w:t xml:space="preserve">UE CM state </w:t>
            </w:r>
          </w:p>
        </w:tc>
        <w:tc>
          <w:tcPr>
            <w:tcW w:w="0" w:type="auto"/>
          </w:tcPr>
          <w:p w14:paraId="7975F59D" w14:textId="77777777" w:rsidR="00C3753C" w:rsidRPr="005A3231" w:rsidRDefault="00C3753C" w:rsidP="008A3911">
            <w:pPr>
              <w:pStyle w:val="TAC"/>
            </w:pPr>
            <w:r w:rsidRPr="005A3231">
              <w:t>AMF</w:t>
            </w:r>
          </w:p>
        </w:tc>
        <w:tc>
          <w:tcPr>
            <w:tcW w:w="5811" w:type="dxa"/>
          </w:tcPr>
          <w:p w14:paraId="3D5C8E28" w14:textId="77777777" w:rsidR="00C3753C" w:rsidRPr="005A3231" w:rsidRDefault="00C3753C" w:rsidP="008A3911">
            <w:pPr>
              <w:pStyle w:val="TAL"/>
            </w:pPr>
            <w:r w:rsidRPr="005A3231">
              <w:t>UE connection management state (e.g. CM-IDLE).</w:t>
            </w:r>
          </w:p>
        </w:tc>
      </w:tr>
      <w:tr w:rsidR="00C3753C" w:rsidRPr="005A3231" w14:paraId="1B5935D4" w14:textId="77777777" w:rsidTr="008A3911">
        <w:trPr>
          <w:jc w:val="center"/>
        </w:trPr>
        <w:tc>
          <w:tcPr>
            <w:tcW w:w="0" w:type="auto"/>
          </w:tcPr>
          <w:p w14:paraId="3253FAE0" w14:textId="77777777" w:rsidR="00C3753C" w:rsidRPr="005A3231" w:rsidRDefault="00C3753C" w:rsidP="008A3911">
            <w:pPr>
              <w:pStyle w:val="TAL"/>
            </w:pPr>
            <w:r w:rsidRPr="005A3231">
              <w:t>UE session behaviour trends</w:t>
            </w:r>
          </w:p>
        </w:tc>
        <w:tc>
          <w:tcPr>
            <w:tcW w:w="0" w:type="auto"/>
          </w:tcPr>
          <w:p w14:paraId="5ACC2097" w14:textId="77777777" w:rsidR="00C3753C" w:rsidRPr="005A3231" w:rsidRDefault="00C3753C" w:rsidP="008A3911">
            <w:pPr>
              <w:pStyle w:val="TAC"/>
            </w:pPr>
            <w:r w:rsidRPr="005A3231">
              <w:t>SMF</w:t>
            </w:r>
          </w:p>
        </w:tc>
        <w:tc>
          <w:tcPr>
            <w:tcW w:w="5811" w:type="dxa"/>
          </w:tcPr>
          <w:p w14:paraId="640B2A0E" w14:textId="77777777" w:rsidR="00C3753C" w:rsidRPr="005A3231" w:rsidRDefault="00C3753C" w:rsidP="008A3911">
            <w:pPr>
              <w:pStyle w:val="TAL"/>
            </w:pPr>
            <w:r w:rsidRPr="005A3231">
              <w:t>Metrics on UE state transitions (e.g. "PDU Session Establishment", "PDU Session Release").</w:t>
            </w:r>
          </w:p>
        </w:tc>
      </w:tr>
      <w:tr w:rsidR="00C3753C" w:rsidRPr="005A3231" w14:paraId="741DF79C" w14:textId="77777777" w:rsidTr="008A3911">
        <w:trPr>
          <w:jc w:val="center"/>
        </w:trPr>
        <w:tc>
          <w:tcPr>
            <w:tcW w:w="0" w:type="auto"/>
          </w:tcPr>
          <w:p w14:paraId="4872B838" w14:textId="77777777" w:rsidR="00C3753C" w:rsidRPr="005A3231" w:rsidRDefault="00C3753C" w:rsidP="008A3911">
            <w:pPr>
              <w:pStyle w:val="TAL"/>
            </w:pPr>
            <w:r w:rsidRPr="005A3231">
              <w:t>UE communication trends</w:t>
            </w:r>
          </w:p>
        </w:tc>
        <w:tc>
          <w:tcPr>
            <w:tcW w:w="0" w:type="auto"/>
          </w:tcPr>
          <w:p w14:paraId="74120AA4" w14:textId="77777777" w:rsidR="00C3753C" w:rsidRPr="005A3231" w:rsidRDefault="00C3753C" w:rsidP="008A3911">
            <w:pPr>
              <w:pStyle w:val="TAC"/>
            </w:pPr>
            <w:r w:rsidRPr="005A3231">
              <w:t>SMF</w:t>
            </w:r>
          </w:p>
        </w:tc>
        <w:tc>
          <w:tcPr>
            <w:tcW w:w="5811" w:type="dxa"/>
          </w:tcPr>
          <w:p w14:paraId="732F2EA9" w14:textId="77777777" w:rsidR="00C3753C" w:rsidRPr="005A3231" w:rsidRDefault="00C3753C" w:rsidP="008A3911">
            <w:pPr>
              <w:pStyle w:val="TAL"/>
            </w:pPr>
            <w:r w:rsidRPr="005A3231">
              <w:t>Metrics on UE communications.</w:t>
            </w:r>
          </w:p>
        </w:tc>
      </w:tr>
      <w:tr w:rsidR="00C3753C" w:rsidRPr="005A3231" w14:paraId="151F854C" w14:textId="77777777" w:rsidTr="008A3911">
        <w:trPr>
          <w:jc w:val="center"/>
        </w:trPr>
        <w:tc>
          <w:tcPr>
            <w:tcW w:w="0" w:type="auto"/>
          </w:tcPr>
          <w:p w14:paraId="3CB1235E" w14:textId="77777777" w:rsidR="00C3753C" w:rsidRPr="005A3231" w:rsidRDefault="00C3753C" w:rsidP="008A3911">
            <w:pPr>
              <w:pStyle w:val="TAL"/>
            </w:pPr>
            <w:r w:rsidRPr="005A3231">
              <w:t>UE access behaviour trends</w:t>
            </w:r>
          </w:p>
        </w:tc>
        <w:tc>
          <w:tcPr>
            <w:tcW w:w="0" w:type="auto"/>
          </w:tcPr>
          <w:p w14:paraId="72A6A530" w14:textId="77777777" w:rsidR="00C3753C" w:rsidRPr="005A3231" w:rsidRDefault="00C3753C" w:rsidP="008A3911">
            <w:pPr>
              <w:pStyle w:val="TAC"/>
            </w:pPr>
            <w:r w:rsidRPr="005A3231">
              <w:t>AMF</w:t>
            </w:r>
          </w:p>
        </w:tc>
        <w:tc>
          <w:tcPr>
            <w:tcW w:w="5811" w:type="dxa"/>
          </w:tcPr>
          <w:p w14:paraId="7E1C0CAF" w14:textId="77777777" w:rsidR="00C3753C" w:rsidRPr="005A3231" w:rsidRDefault="00C3753C" w:rsidP="008A3911">
            <w:pPr>
              <w:pStyle w:val="TAL"/>
            </w:pPr>
            <w:r w:rsidRPr="005A3231">
              <w:t>Metrics on UE state transitions (e.g. access, RM and CM states, handover).</w:t>
            </w:r>
          </w:p>
        </w:tc>
      </w:tr>
    </w:tbl>
    <w:p w14:paraId="7549617D" w14:textId="77777777" w:rsidR="00C3753C" w:rsidRPr="005A3231" w:rsidRDefault="00C3753C" w:rsidP="00C3753C">
      <w:pPr>
        <w:pStyle w:val="FP"/>
        <w:rPr>
          <w:lang w:eastAsia="zh-CN"/>
        </w:rPr>
      </w:pPr>
    </w:p>
    <w:p w14:paraId="1B2DF10C" w14:textId="49D7DD16" w:rsidR="00C3753C" w:rsidRPr="005A3231" w:rsidRDefault="00C3753C" w:rsidP="00C3753C">
      <w:pPr>
        <w:pStyle w:val="NO"/>
        <w:rPr>
          <w:lang w:eastAsia="zh-CN"/>
        </w:rPr>
      </w:pPr>
      <w:r w:rsidRPr="005A3231">
        <w:rPr>
          <w:lang w:eastAsia="zh-CN"/>
        </w:rPr>
        <w:t>NOTE 1:</w:t>
      </w:r>
      <w:r w:rsidRPr="005A3231">
        <w:rPr>
          <w:lang w:eastAsia="zh-CN"/>
        </w:rPr>
        <w:tab/>
        <w:t xml:space="preserve">How NWDAF collects UE communication related data from UPF is </w:t>
      </w:r>
      <w:del w:id="181" w:author="Lyu Huazhang - 9.19-1" w:date="2022-09-29T15:56:00Z">
        <w:r w:rsidRPr="005A3231" w:rsidDel="00C3753C">
          <w:rPr>
            <w:lang w:eastAsia="zh-CN"/>
          </w:rPr>
          <w:delText xml:space="preserve">not </w:delText>
        </w:r>
      </w:del>
      <w:r w:rsidRPr="005A3231">
        <w:rPr>
          <w:lang w:eastAsia="zh-CN"/>
        </w:rPr>
        <w:t xml:space="preserve">defined </w:t>
      </w:r>
      <w:del w:id="182" w:author="Lyu Huazhang - 9.19-1" w:date="2022-09-29T15:56:00Z">
        <w:r w:rsidRPr="005A3231" w:rsidDel="00C3753C">
          <w:rPr>
            <w:lang w:eastAsia="zh-CN"/>
          </w:rPr>
          <w:delText>in this Release of the specification</w:delText>
        </w:r>
      </w:del>
      <w:ins w:id="183" w:author="Lyu Huazhang - 9.19-1" w:date="2022-09-29T15:56:00Z">
        <w:r w:rsidRPr="005A3231">
          <w:rPr>
            <w:lang w:eastAsia="zh-CN"/>
          </w:rPr>
          <w:t>clause 6.2.10</w:t>
        </w:r>
      </w:ins>
      <w:r w:rsidRPr="005A3231">
        <w:rPr>
          <w:lang w:eastAsia="zh-CN"/>
        </w:rPr>
        <w:t>.</w:t>
      </w:r>
    </w:p>
    <w:p w14:paraId="4C851DEB" w14:textId="77777777" w:rsidR="00C3753C" w:rsidRPr="005A3231" w:rsidRDefault="00C3753C" w:rsidP="00C3753C">
      <w:pPr>
        <w:pStyle w:val="NO"/>
        <w:rPr>
          <w:lang w:eastAsia="zh-CN"/>
        </w:rPr>
      </w:pPr>
      <w:r w:rsidRPr="005A3231">
        <w:rPr>
          <w:lang w:eastAsia="zh-CN"/>
        </w:rPr>
        <w:lastRenderedPageBreak/>
        <w:t>NOTE 2:</w:t>
      </w:r>
      <w:r w:rsidRPr="005A3231">
        <w:rPr>
          <w:lang w:eastAsia="zh-CN"/>
        </w:rPr>
        <w:tab/>
        <w:t>SMF collects N4 Session Level data from UPF independently of NWDAF input data requests to SMF.</w:t>
      </w:r>
    </w:p>
    <w:p w14:paraId="29D9A1EE" w14:textId="77777777" w:rsidR="00C3753C" w:rsidRPr="005A3231" w:rsidRDefault="00C3753C" w:rsidP="00C3753C">
      <w:r w:rsidRPr="005A3231">
        <w:rPr>
          <w:lang w:eastAsia="zh-CN"/>
        </w:rPr>
        <w:t>Depending on the requested level of accuracy, data collection may be provided on samples (e.g. spatial subsets of UEs or UE group, temporal subsets of UE communication information).</w:t>
      </w:r>
    </w:p>
    <w:p w14:paraId="1D25EDF9" w14:textId="77777777" w:rsidR="00C3753C" w:rsidRPr="005A3231" w:rsidRDefault="00C3753C" w:rsidP="00C3753C">
      <w:r w:rsidRPr="005A3231">
        <w:t>The application Id is optional. If the application Id is omitted, the collected UE communication information can be applicable to all the applications for the UE.</w:t>
      </w:r>
    </w:p>
    <w:p w14:paraId="2C2A6F01" w14:textId="72F13AFF" w:rsidR="00C3753C" w:rsidRPr="005A3231" w:rsidRDefault="00C3753C">
      <w:pPr>
        <w:rPr>
          <w:noProof/>
        </w:rPr>
      </w:pPr>
    </w:p>
    <w:p w14:paraId="2B714D56" w14:textId="34B0AA18" w:rsidR="00C3753C" w:rsidRPr="005A3231" w:rsidRDefault="00C3753C">
      <w:pPr>
        <w:rPr>
          <w:noProof/>
        </w:rPr>
      </w:pPr>
    </w:p>
    <w:p w14:paraId="5E77ADAC" w14:textId="77777777" w:rsidR="00C3753C" w:rsidRPr="005A3231" w:rsidRDefault="00C3753C" w:rsidP="00C3753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5A3231">
        <w:rPr>
          <w:rFonts w:ascii="Arial" w:hAnsi="Arial" w:cs="Arial"/>
          <w:color w:val="FF0000"/>
          <w:sz w:val="28"/>
          <w:szCs w:val="28"/>
          <w:lang w:val="en-US"/>
        </w:rPr>
        <w:t>* * * End of changes* * *</w:t>
      </w:r>
    </w:p>
    <w:p w14:paraId="787A29FD" w14:textId="01A9D5DC" w:rsidR="00C3753C" w:rsidRPr="005A3231" w:rsidRDefault="00C3753C">
      <w:pPr>
        <w:rPr>
          <w:noProof/>
        </w:rPr>
      </w:pPr>
    </w:p>
    <w:p w14:paraId="6B7E11A4" w14:textId="11F12A42" w:rsidR="00C3753C" w:rsidRPr="005A3231" w:rsidRDefault="00C3753C">
      <w:pPr>
        <w:rPr>
          <w:noProof/>
        </w:rPr>
      </w:pPr>
    </w:p>
    <w:p w14:paraId="490CDB4A" w14:textId="0B7F308D" w:rsidR="00C3753C" w:rsidRPr="005A3231" w:rsidRDefault="00C3753C" w:rsidP="00C3753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5A3231">
        <w:rPr>
          <w:rFonts w:ascii="Arial" w:hAnsi="Arial" w:cs="Arial"/>
          <w:color w:val="FF0000"/>
          <w:sz w:val="28"/>
          <w:szCs w:val="28"/>
          <w:lang w:val="en-US"/>
        </w:rPr>
        <w:t>* * * Start of changes 5* * *</w:t>
      </w:r>
    </w:p>
    <w:p w14:paraId="033B53E1" w14:textId="77777777" w:rsidR="00C3753C" w:rsidRPr="005A3231" w:rsidRDefault="00C3753C" w:rsidP="00C3753C">
      <w:pPr>
        <w:pStyle w:val="3"/>
      </w:pPr>
      <w:bookmarkStart w:id="184" w:name="_Toc114572138"/>
      <w:r w:rsidRPr="005A3231">
        <w:t>6.11.2</w:t>
      </w:r>
      <w:r w:rsidRPr="005A3231">
        <w:tab/>
        <w:t>Input Data</w:t>
      </w:r>
      <w:bookmarkEnd w:id="184"/>
    </w:p>
    <w:p w14:paraId="160D92F7" w14:textId="77777777" w:rsidR="00C3753C" w:rsidRPr="005A3231" w:rsidRDefault="00C3753C" w:rsidP="00C3753C">
      <w:r w:rsidRPr="005A3231">
        <w:t>For the purpose of generating WLAN performance analytics results, the NWDAF collects the data as listed in Table 6.11.2-1.</w:t>
      </w:r>
    </w:p>
    <w:p w14:paraId="21CBD85D" w14:textId="77777777" w:rsidR="00C3753C" w:rsidRPr="005A3231" w:rsidRDefault="00C3753C" w:rsidP="00C3753C">
      <w:pPr>
        <w:pStyle w:val="TH"/>
      </w:pPr>
      <w:r w:rsidRPr="005A3231">
        <w:lastRenderedPageBreak/>
        <w:t>Table 6.11.2-1: Data collected by NWDAF for WLAN performance analytics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C3753C" w:rsidRPr="005A3231" w14:paraId="6031813C" w14:textId="77777777" w:rsidTr="008A3911">
        <w:trPr>
          <w:cantSplit/>
          <w:jc w:val="center"/>
        </w:trPr>
        <w:tc>
          <w:tcPr>
            <w:tcW w:w="2882" w:type="dxa"/>
          </w:tcPr>
          <w:p w14:paraId="24382EF8" w14:textId="77777777" w:rsidR="00C3753C" w:rsidRPr="005A3231" w:rsidRDefault="00C3753C" w:rsidP="008A3911">
            <w:pPr>
              <w:pStyle w:val="TAH"/>
            </w:pPr>
            <w:r w:rsidRPr="005A3231">
              <w:t>Information</w:t>
            </w:r>
          </w:p>
        </w:tc>
        <w:tc>
          <w:tcPr>
            <w:tcW w:w="1412" w:type="dxa"/>
            <w:tcBorders>
              <w:bottom w:val="single" w:sz="4" w:space="0" w:color="auto"/>
            </w:tcBorders>
          </w:tcPr>
          <w:p w14:paraId="1A6EA900" w14:textId="77777777" w:rsidR="00C3753C" w:rsidRPr="005A3231" w:rsidRDefault="00C3753C" w:rsidP="008A3911">
            <w:pPr>
              <w:pStyle w:val="TAH"/>
            </w:pPr>
            <w:r w:rsidRPr="005A3231">
              <w:t>Source</w:t>
            </w:r>
          </w:p>
        </w:tc>
        <w:tc>
          <w:tcPr>
            <w:tcW w:w="3173" w:type="dxa"/>
          </w:tcPr>
          <w:p w14:paraId="225634BA" w14:textId="77777777" w:rsidR="00C3753C" w:rsidRPr="005A3231" w:rsidRDefault="00C3753C" w:rsidP="008A3911">
            <w:pPr>
              <w:pStyle w:val="TAH"/>
            </w:pPr>
            <w:r w:rsidRPr="005A3231">
              <w:t>Description</w:t>
            </w:r>
          </w:p>
        </w:tc>
      </w:tr>
      <w:tr w:rsidR="00C3753C" w:rsidRPr="005A3231" w14:paraId="1C8EBDAE" w14:textId="77777777" w:rsidTr="008A3911">
        <w:trPr>
          <w:cantSplit/>
          <w:jc w:val="center"/>
        </w:trPr>
        <w:tc>
          <w:tcPr>
            <w:tcW w:w="2882" w:type="dxa"/>
          </w:tcPr>
          <w:p w14:paraId="6637C771" w14:textId="77777777" w:rsidR="00C3753C" w:rsidRPr="005A3231" w:rsidRDefault="00C3753C" w:rsidP="008A3911">
            <w:pPr>
              <w:pStyle w:val="TAL"/>
              <w:rPr>
                <w:rFonts w:eastAsia="MS Mincho" w:cs="Arial"/>
                <w:szCs w:val="18"/>
              </w:rPr>
            </w:pPr>
            <w:r w:rsidRPr="005A3231">
              <w:rPr>
                <w:lang w:eastAsia="ko-KR"/>
              </w:rPr>
              <w:t>WLAN measurement results</w:t>
            </w:r>
          </w:p>
        </w:tc>
        <w:tc>
          <w:tcPr>
            <w:tcW w:w="1412" w:type="dxa"/>
            <w:tcBorders>
              <w:bottom w:val="nil"/>
            </w:tcBorders>
            <w:shd w:val="clear" w:color="auto" w:fill="auto"/>
          </w:tcPr>
          <w:p w14:paraId="04EB226E" w14:textId="77777777" w:rsidR="00C3753C" w:rsidRPr="005A3231" w:rsidRDefault="00C3753C" w:rsidP="008A3911">
            <w:pPr>
              <w:pStyle w:val="TAC"/>
            </w:pPr>
            <w:r w:rsidRPr="005A3231">
              <w:rPr>
                <w:rFonts w:hint="eastAsia"/>
                <w:lang w:eastAsia="ko-KR"/>
              </w:rPr>
              <w:t>OAM</w:t>
            </w:r>
          </w:p>
        </w:tc>
        <w:tc>
          <w:tcPr>
            <w:tcW w:w="3173" w:type="dxa"/>
          </w:tcPr>
          <w:p w14:paraId="4B948A69" w14:textId="77777777" w:rsidR="00C3753C" w:rsidRPr="005A3231" w:rsidRDefault="00C3753C" w:rsidP="008A3911">
            <w:pPr>
              <w:pStyle w:val="TAL"/>
              <w:rPr>
                <w:rFonts w:cs="Arial"/>
                <w:szCs w:val="18"/>
              </w:rPr>
            </w:pPr>
            <w:r w:rsidRPr="005A3231">
              <w:rPr>
                <w:lang w:eastAsia="ko-KR"/>
              </w:rPr>
              <w:t>The WLAN measurement results per wireless network served by the WLAN AP.</w:t>
            </w:r>
          </w:p>
        </w:tc>
      </w:tr>
      <w:tr w:rsidR="00C3753C" w:rsidRPr="005A3231" w14:paraId="721ED779" w14:textId="77777777" w:rsidTr="008A3911">
        <w:trPr>
          <w:cantSplit/>
          <w:jc w:val="center"/>
        </w:trPr>
        <w:tc>
          <w:tcPr>
            <w:tcW w:w="2882" w:type="dxa"/>
          </w:tcPr>
          <w:p w14:paraId="2B0F8664" w14:textId="77777777" w:rsidR="00C3753C" w:rsidRPr="005A3231" w:rsidRDefault="00C3753C" w:rsidP="008A3911">
            <w:pPr>
              <w:pStyle w:val="TAL"/>
            </w:pPr>
            <w:r w:rsidRPr="005A3231">
              <w:t xml:space="preserve">&gt; </w:t>
            </w:r>
            <w:r w:rsidRPr="005A3231">
              <w:rPr>
                <w:lang w:eastAsia="ko-KR"/>
              </w:rPr>
              <w:t>SSID / BSSID / HESSID</w:t>
            </w:r>
          </w:p>
        </w:tc>
        <w:tc>
          <w:tcPr>
            <w:tcW w:w="1412" w:type="dxa"/>
            <w:tcBorders>
              <w:top w:val="nil"/>
              <w:bottom w:val="nil"/>
            </w:tcBorders>
            <w:shd w:val="clear" w:color="auto" w:fill="auto"/>
          </w:tcPr>
          <w:p w14:paraId="0DA37D6D" w14:textId="77777777" w:rsidR="00C3753C" w:rsidRPr="005A3231" w:rsidRDefault="00C3753C" w:rsidP="008A3911">
            <w:pPr>
              <w:pStyle w:val="TAC"/>
            </w:pPr>
          </w:p>
        </w:tc>
        <w:tc>
          <w:tcPr>
            <w:tcW w:w="3173" w:type="dxa"/>
          </w:tcPr>
          <w:p w14:paraId="540F82EE" w14:textId="77777777" w:rsidR="00C3753C" w:rsidRPr="005A3231" w:rsidRDefault="00C3753C" w:rsidP="008A3911">
            <w:pPr>
              <w:pStyle w:val="TAL"/>
              <w:rPr>
                <w:rFonts w:cs="Arial"/>
                <w:szCs w:val="18"/>
              </w:rPr>
            </w:pPr>
            <w:r w:rsidRPr="005A3231">
              <w:rPr>
                <w:lang w:eastAsia="ko-KR"/>
              </w:rPr>
              <w:t>SSID / BSSID / HESSID of the selected WLAN during the period of analysis.</w:t>
            </w:r>
          </w:p>
        </w:tc>
      </w:tr>
      <w:tr w:rsidR="00C3753C" w:rsidRPr="005A3231" w14:paraId="61C62653" w14:textId="77777777" w:rsidTr="008A3911">
        <w:trPr>
          <w:cantSplit/>
          <w:jc w:val="center"/>
        </w:trPr>
        <w:tc>
          <w:tcPr>
            <w:tcW w:w="2882" w:type="dxa"/>
          </w:tcPr>
          <w:p w14:paraId="243D3631" w14:textId="77777777" w:rsidR="00C3753C" w:rsidRPr="005A3231" w:rsidRDefault="00C3753C" w:rsidP="008A3911">
            <w:pPr>
              <w:pStyle w:val="TAL"/>
              <w:rPr>
                <w:lang w:eastAsia="zh-CN"/>
              </w:rPr>
            </w:pPr>
            <w:r w:rsidRPr="005A3231">
              <w:rPr>
                <w:lang w:eastAsia="ko-KR"/>
              </w:rPr>
              <w:t>&gt; RSSI</w:t>
            </w:r>
          </w:p>
        </w:tc>
        <w:tc>
          <w:tcPr>
            <w:tcW w:w="1412" w:type="dxa"/>
            <w:tcBorders>
              <w:top w:val="nil"/>
              <w:bottom w:val="nil"/>
            </w:tcBorders>
            <w:shd w:val="clear" w:color="auto" w:fill="auto"/>
          </w:tcPr>
          <w:p w14:paraId="5B54CBBE" w14:textId="77777777" w:rsidR="00C3753C" w:rsidRPr="005A3231" w:rsidRDefault="00C3753C" w:rsidP="008A3911">
            <w:pPr>
              <w:pStyle w:val="TAC"/>
              <w:rPr>
                <w:lang w:eastAsia="ko-KR"/>
              </w:rPr>
            </w:pPr>
          </w:p>
        </w:tc>
        <w:tc>
          <w:tcPr>
            <w:tcW w:w="3173" w:type="dxa"/>
          </w:tcPr>
          <w:p w14:paraId="5F191EF9" w14:textId="77777777" w:rsidR="00C3753C" w:rsidRPr="005A3231" w:rsidRDefault="00C3753C" w:rsidP="008A3911">
            <w:pPr>
              <w:pStyle w:val="TAL"/>
              <w:rPr>
                <w:lang w:eastAsia="ko-KR"/>
              </w:rPr>
            </w:pPr>
            <w:r w:rsidRPr="005A3231">
              <w:rPr>
                <w:lang w:eastAsia="ko-KR"/>
              </w:rPr>
              <w:t>Measured RSSI of the selected WLAN during the period of analysis.</w:t>
            </w:r>
          </w:p>
        </w:tc>
      </w:tr>
      <w:tr w:rsidR="00C3753C" w:rsidRPr="005A3231" w14:paraId="0FCD873C" w14:textId="77777777" w:rsidTr="008A3911">
        <w:trPr>
          <w:cantSplit/>
          <w:jc w:val="center"/>
        </w:trPr>
        <w:tc>
          <w:tcPr>
            <w:tcW w:w="2882" w:type="dxa"/>
          </w:tcPr>
          <w:p w14:paraId="09B91F43" w14:textId="77777777" w:rsidR="00C3753C" w:rsidRPr="005A3231" w:rsidRDefault="00C3753C" w:rsidP="008A3911">
            <w:pPr>
              <w:pStyle w:val="TAL"/>
              <w:rPr>
                <w:lang w:eastAsia="zh-CN"/>
              </w:rPr>
            </w:pPr>
            <w:r w:rsidRPr="005A3231">
              <w:rPr>
                <w:lang w:eastAsia="ko-KR"/>
              </w:rPr>
              <w:t>&gt; RTT</w:t>
            </w:r>
          </w:p>
        </w:tc>
        <w:tc>
          <w:tcPr>
            <w:tcW w:w="1412" w:type="dxa"/>
            <w:tcBorders>
              <w:top w:val="nil"/>
              <w:bottom w:val="nil"/>
            </w:tcBorders>
            <w:shd w:val="clear" w:color="auto" w:fill="auto"/>
          </w:tcPr>
          <w:p w14:paraId="1DF11067" w14:textId="77777777" w:rsidR="00C3753C" w:rsidRPr="005A3231" w:rsidRDefault="00C3753C" w:rsidP="008A3911">
            <w:pPr>
              <w:pStyle w:val="TAC"/>
              <w:rPr>
                <w:lang w:eastAsia="zh-CN"/>
              </w:rPr>
            </w:pPr>
          </w:p>
        </w:tc>
        <w:tc>
          <w:tcPr>
            <w:tcW w:w="3173" w:type="dxa"/>
          </w:tcPr>
          <w:p w14:paraId="440F08B3" w14:textId="77777777" w:rsidR="00C3753C" w:rsidRPr="005A3231" w:rsidRDefault="00C3753C" w:rsidP="008A3911">
            <w:pPr>
              <w:pStyle w:val="TAL"/>
              <w:rPr>
                <w:lang w:eastAsia="zh-CN"/>
              </w:rPr>
            </w:pPr>
            <w:r w:rsidRPr="005A3231">
              <w:rPr>
                <w:lang w:eastAsia="ko-KR"/>
              </w:rPr>
              <w:t>Measured RTT of the selected WLAN during the period of interest.</w:t>
            </w:r>
          </w:p>
        </w:tc>
      </w:tr>
      <w:tr w:rsidR="00C3753C" w:rsidRPr="005A3231" w14:paraId="62770CC8" w14:textId="77777777" w:rsidTr="008A3911">
        <w:trPr>
          <w:cantSplit/>
          <w:jc w:val="center"/>
        </w:trPr>
        <w:tc>
          <w:tcPr>
            <w:tcW w:w="2882" w:type="dxa"/>
          </w:tcPr>
          <w:p w14:paraId="5AC9B1DB" w14:textId="77777777" w:rsidR="00C3753C" w:rsidRPr="005A3231" w:rsidRDefault="00C3753C" w:rsidP="008A3911">
            <w:pPr>
              <w:pStyle w:val="TAL"/>
              <w:rPr>
                <w:lang w:eastAsia="zh-CN"/>
              </w:rPr>
            </w:pPr>
            <w:r w:rsidRPr="005A3231">
              <w:rPr>
                <w:lang w:eastAsia="ko-KR"/>
              </w:rPr>
              <w:t>&gt; UE Location</w:t>
            </w:r>
          </w:p>
        </w:tc>
        <w:tc>
          <w:tcPr>
            <w:tcW w:w="1412" w:type="dxa"/>
            <w:tcBorders>
              <w:top w:val="nil"/>
              <w:bottom w:val="single" w:sz="4" w:space="0" w:color="auto"/>
            </w:tcBorders>
            <w:shd w:val="clear" w:color="auto" w:fill="auto"/>
          </w:tcPr>
          <w:p w14:paraId="06B90D15" w14:textId="77777777" w:rsidR="00C3753C" w:rsidRPr="005A3231" w:rsidRDefault="00C3753C" w:rsidP="008A3911">
            <w:pPr>
              <w:pStyle w:val="TAC"/>
              <w:rPr>
                <w:lang w:eastAsia="zh-CN"/>
              </w:rPr>
            </w:pPr>
          </w:p>
        </w:tc>
        <w:tc>
          <w:tcPr>
            <w:tcW w:w="3173" w:type="dxa"/>
          </w:tcPr>
          <w:p w14:paraId="04378F09" w14:textId="77777777" w:rsidR="00C3753C" w:rsidRPr="005A3231" w:rsidRDefault="00C3753C" w:rsidP="008A3911">
            <w:pPr>
              <w:pStyle w:val="TAL"/>
              <w:rPr>
                <w:lang w:eastAsia="zh-CN"/>
              </w:rPr>
            </w:pPr>
            <w:r w:rsidRPr="005A3231">
              <w:rPr>
                <w:lang w:eastAsia="ko-KR"/>
              </w:rPr>
              <w:t>Location information tagged by UE when it reports WLAN MDT measurement (e.g. Cell ID and/or longitude/latitude if available).</w:t>
            </w:r>
          </w:p>
        </w:tc>
      </w:tr>
      <w:tr w:rsidR="00C3753C" w:rsidRPr="005A3231" w14:paraId="251354FD" w14:textId="77777777" w:rsidTr="008A3911">
        <w:trPr>
          <w:cantSplit/>
          <w:jc w:val="center"/>
        </w:trPr>
        <w:tc>
          <w:tcPr>
            <w:tcW w:w="2882" w:type="dxa"/>
          </w:tcPr>
          <w:p w14:paraId="0C323D8F" w14:textId="77777777" w:rsidR="00C3753C" w:rsidRPr="005A3231" w:rsidRDefault="00C3753C" w:rsidP="008A3911">
            <w:pPr>
              <w:pStyle w:val="TAL"/>
              <w:rPr>
                <w:lang w:eastAsia="zh-CN"/>
              </w:rPr>
            </w:pPr>
            <w:r w:rsidRPr="005A3231">
              <w:t>Information on PDU Session for WLAN (1..max)</w:t>
            </w:r>
          </w:p>
        </w:tc>
        <w:tc>
          <w:tcPr>
            <w:tcW w:w="1412" w:type="dxa"/>
            <w:tcBorders>
              <w:bottom w:val="nil"/>
            </w:tcBorders>
            <w:shd w:val="clear" w:color="auto" w:fill="auto"/>
          </w:tcPr>
          <w:p w14:paraId="7E7055D0" w14:textId="77777777" w:rsidR="00C3753C" w:rsidRPr="005A3231" w:rsidRDefault="00C3753C" w:rsidP="008A3911">
            <w:pPr>
              <w:pStyle w:val="TAC"/>
              <w:rPr>
                <w:lang w:eastAsia="zh-CN"/>
              </w:rPr>
            </w:pPr>
            <w:r w:rsidRPr="005A3231">
              <w:t>SMF</w:t>
            </w:r>
          </w:p>
        </w:tc>
        <w:tc>
          <w:tcPr>
            <w:tcW w:w="3173" w:type="dxa"/>
          </w:tcPr>
          <w:p w14:paraId="3698F59D" w14:textId="77777777" w:rsidR="00C3753C" w:rsidRPr="005A3231" w:rsidRDefault="00C3753C" w:rsidP="008A3911">
            <w:pPr>
              <w:pStyle w:val="TAL"/>
              <w:rPr>
                <w:lang w:eastAsia="zh-CN"/>
              </w:rPr>
            </w:pPr>
            <w:r w:rsidRPr="005A3231">
              <w:rPr>
                <w:lang w:eastAsia="ko-KR"/>
              </w:rPr>
              <w:t xml:space="preserve">Information on </w:t>
            </w:r>
            <w:r w:rsidRPr="005A3231">
              <w:rPr>
                <w:rFonts w:hint="eastAsia"/>
                <w:lang w:eastAsia="ko-KR"/>
              </w:rPr>
              <w:t xml:space="preserve">PDU session </w:t>
            </w:r>
            <w:r w:rsidRPr="005A3231">
              <w:rPr>
                <w:lang w:eastAsia="ko-KR"/>
              </w:rPr>
              <w:t>for which Access Type is Non-3GPP and RAT Type is TRUSTED_WLAN.</w:t>
            </w:r>
          </w:p>
        </w:tc>
      </w:tr>
      <w:tr w:rsidR="00C3753C" w:rsidRPr="005A3231" w14:paraId="697A82F9" w14:textId="77777777" w:rsidTr="008A3911">
        <w:trPr>
          <w:cantSplit/>
          <w:jc w:val="center"/>
        </w:trPr>
        <w:tc>
          <w:tcPr>
            <w:tcW w:w="2882" w:type="dxa"/>
          </w:tcPr>
          <w:p w14:paraId="71B0364A" w14:textId="77777777" w:rsidR="00C3753C" w:rsidRPr="005A3231" w:rsidRDefault="00C3753C" w:rsidP="008A3911">
            <w:pPr>
              <w:pStyle w:val="TAL"/>
            </w:pPr>
            <w:r w:rsidRPr="005A3231">
              <w:rPr>
                <w:rFonts w:hint="eastAsia"/>
                <w:lang w:eastAsia="ko-KR"/>
              </w:rPr>
              <w:t xml:space="preserve"> &gt; </w:t>
            </w:r>
            <w:r w:rsidRPr="005A3231">
              <w:rPr>
                <w:lang w:eastAsia="ko-KR"/>
              </w:rPr>
              <w:t>SSID / BSSID</w:t>
            </w:r>
          </w:p>
        </w:tc>
        <w:tc>
          <w:tcPr>
            <w:tcW w:w="1412" w:type="dxa"/>
            <w:tcBorders>
              <w:top w:val="nil"/>
              <w:bottom w:val="nil"/>
            </w:tcBorders>
            <w:shd w:val="clear" w:color="auto" w:fill="auto"/>
          </w:tcPr>
          <w:p w14:paraId="101FA08F" w14:textId="77777777" w:rsidR="00C3753C" w:rsidRPr="005A3231" w:rsidRDefault="00C3753C" w:rsidP="008A3911">
            <w:pPr>
              <w:pStyle w:val="TAC"/>
            </w:pPr>
          </w:p>
        </w:tc>
        <w:tc>
          <w:tcPr>
            <w:tcW w:w="3173" w:type="dxa"/>
          </w:tcPr>
          <w:p w14:paraId="285F422D" w14:textId="77777777" w:rsidR="00C3753C" w:rsidRPr="005A3231" w:rsidRDefault="00C3753C" w:rsidP="008A3911">
            <w:pPr>
              <w:pStyle w:val="TAL"/>
              <w:rPr>
                <w:lang w:eastAsia="ko-KR"/>
              </w:rPr>
            </w:pPr>
            <w:r w:rsidRPr="005A3231">
              <w:rPr>
                <w:rFonts w:hint="eastAsia"/>
                <w:lang w:eastAsia="ko-KR"/>
              </w:rPr>
              <w:t>SSID / BSSID that the PDU session is related to</w:t>
            </w:r>
            <w:r w:rsidRPr="005A3231">
              <w:rPr>
                <w:lang w:eastAsia="ko-KR"/>
              </w:rPr>
              <w:t>.</w:t>
            </w:r>
          </w:p>
        </w:tc>
      </w:tr>
      <w:tr w:rsidR="00C3753C" w:rsidRPr="005A3231" w14:paraId="2AAC2FFB" w14:textId="77777777" w:rsidTr="008A3911">
        <w:trPr>
          <w:cantSplit/>
          <w:jc w:val="center"/>
        </w:trPr>
        <w:tc>
          <w:tcPr>
            <w:tcW w:w="2882" w:type="dxa"/>
          </w:tcPr>
          <w:p w14:paraId="1BFF875D" w14:textId="77777777" w:rsidR="00C3753C" w:rsidRPr="005A3231" w:rsidRDefault="00C3753C" w:rsidP="008A3911">
            <w:pPr>
              <w:pStyle w:val="TAL"/>
              <w:rPr>
                <w:lang w:eastAsia="ko-KR"/>
              </w:rPr>
            </w:pPr>
            <w:r w:rsidRPr="005A3231">
              <w:t>&gt; Start time of the PDU Session for WLAN</w:t>
            </w:r>
          </w:p>
        </w:tc>
        <w:tc>
          <w:tcPr>
            <w:tcW w:w="1412" w:type="dxa"/>
            <w:tcBorders>
              <w:top w:val="nil"/>
              <w:bottom w:val="nil"/>
            </w:tcBorders>
            <w:shd w:val="clear" w:color="auto" w:fill="auto"/>
          </w:tcPr>
          <w:p w14:paraId="34F8CCC2" w14:textId="77777777" w:rsidR="00C3753C" w:rsidRPr="005A3231" w:rsidRDefault="00C3753C" w:rsidP="008A3911">
            <w:pPr>
              <w:pStyle w:val="TAC"/>
            </w:pPr>
          </w:p>
        </w:tc>
        <w:tc>
          <w:tcPr>
            <w:tcW w:w="3173" w:type="dxa"/>
          </w:tcPr>
          <w:p w14:paraId="47D3FD60" w14:textId="77777777" w:rsidR="00C3753C" w:rsidRPr="005A3231" w:rsidRDefault="00C3753C" w:rsidP="008A3911">
            <w:pPr>
              <w:pStyle w:val="TAL"/>
              <w:rPr>
                <w:lang w:eastAsia="ko-KR"/>
              </w:rPr>
            </w:pPr>
            <w:r w:rsidRPr="005A3231">
              <w:t>The time stamp that indicates when the existing PDU Session's access type changes to WLAN or when the new PDU Session for WLAN is established.</w:t>
            </w:r>
          </w:p>
        </w:tc>
      </w:tr>
      <w:tr w:rsidR="00C3753C" w:rsidRPr="005A3231" w14:paraId="007EFBA8" w14:textId="77777777" w:rsidTr="008A3911">
        <w:trPr>
          <w:cantSplit/>
          <w:jc w:val="center"/>
        </w:trPr>
        <w:tc>
          <w:tcPr>
            <w:tcW w:w="2882" w:type="dxa"/>
          </w:tcPr>
          <w:p w14:paraId="2AB97D70" w14:textId="77777777" w:rsidR="00C3753C" w:rsidRPr="005A3231" w:rsidRDefault="00C3753C" w:rsidP="008A3911">
            <w:pPr>
              <w:pStyle w:val="TAL"/>
            </w:pPr>
            <w:r w:rsidRPr="005A3231">
              <w:t>&gt; End time of the PDU Session for WLAN</w:t>
            </w:r>
          </w:p>
        </w:tc>
        <w:tc>
          <w:tcPr>
            <w:tcW w:w="1412" w:type="dxa"/>
            <w:tcBorders>
              <w:top w:val="nil"/>
              <w:bottom w:val="single" w:sz="4" w:space="0" w:color="auto"/>
            </w:tcBorders>
            <w:shd w:val="clear" w:color="auto" w:fill="auto"/>
          </w:tcPr>
          <w:p w14:paraId="290DEF94" w14:textId="77777777" w:rsidR="00C3753C" w:rsidRPr="005A3231" w:rsidRDefault="00C3753C" w:rsidP="008A3911">
            <w:pPr>
              <w:pStyle w:val="TAC"/>
            </w:pPr>
          </w:p>
        </w:tc>
        <w:tc>
          <w:tcPr>
            <w:tcW w:w="3173" w:type="dxa"/>
          </w:tcPr>
          <w:p w14:paraId="16ACDBF5" w14:textId="77777777" w:rsidR="00C3753C" w:rsidRPr="005A3231" w:rsidRDefault="00C3753C" w:rsidP="008A3911">
            <w:pPr>
              <w:pStyle w:val="TAL"/>
            </w:pPr>
            <w:r w:rsidRPr="005A3231">
              <w:rPr>
                <w:lang w:eastAsia="ko-KR"/>
              </w:rPr>
              <w:t>The time stamp that indicates when the existing WLAN based PDU Session</w:t>
            </w:r>
            <w:r w:rsidRPr="005A3231">
              <w:t>'</w:t>
            </w:r>
            <w:r w:rsidRPr="005A3231">
              <w:rPr>
                <w:lang w:eastAsia="ko-KR"/>
              </w:rPr>
              <w:t>s access type is not WLAN any more or when the PDU Session for WLAN is released.</w:t>
            </w:r>
          </w:p>
        </w:tc>
      </w:tr>
      <w:tr w:rsidR="00C3753C" w:rsidRPr="005A3231" w14:paraId="55301B14" w14:textId="77777777" w:rsidTr="008A3911">
        <w:trPr>
          <w:cantSplit/>
          <w:jc w:val="center"/>
        </w:trPr>
        <w:tc>
          <w:tcPr>
            <w:tcW w:w="2882" w:type="dxa"/>
          </w:tcPr>
          <w:p w14:paraId="2289119B" w14:textId="77777777" w:rsidR="00C3753C" w:rsidRPr="005A3231" w:rsidRDefault="00C3753C" w:rsidP="008A3911">
            <w:pPr>
              <w:pStyle w:val="TAL"/>
            </w:pPr>
            <w:r w:rsidRPr="005A3231">
              <w:rPr>
                <w:rFonts w:hint="eastAsia"/>
                <w:lang w:eastAsia="ko-KR"/>
              </w:rPr>
              <w:t>UE communications (1..max)</w:t>
            </w:r>
          </w:p>
        </w:tc>
        <w:tc>
          <w:tcPr>
            <w:tcW w:w="1412" w:type="dxa"/>
            <w:tcBorders>
              <w:bottom w:val="nil"/>
            </w:tcBorders>
            <w:shd w:val="clear" w:color="auto" w:fill="auto"/>
          </w:tcPr>
          <w:p w14:paraId="7F753C46" w14:textId="77777777" w:rsidR="00C3753C" w:rsidRPr="005A3231" w:rsidRDefault="00C3753C" w:rsidP="008A3911">
            <w:pPr>
              <w:pStyle w:val="TAC"/>
            </w:pPr>
            <w:r w:rsidRPr="005A3231">
              <w:rPr>
                <w:rFonts w:hint="eastAsia"/>
                <w:lang w:eastAsia="ko-KR"/>
              </w:rPr>
              <w:t>UPF</w:t>
            </w:r>
          </w:p>
        </w:tc>
        <w:tc>
          <w:tcPr>
            <w:tcW w:w="3173" w:type="dxa"/>
          </w:tcPr>
          <w:p w14:paraId="4F965462" w14:textId="77777777" w:rsidR="00C3753C" w:rsidRPr="005A3231" w:rsidRDefault="00C3753C" w:rsidP="008A3911">
            <w:pPr>
              <w:pStyle w:val="TAL"/>
              <w:rPr>
                <w:lang w:eastAsia="ko-KR"/>
              </w:rPr>
            </w:pPr>
            <w:r w:rsidRPr="005A3231">
              <w:rPr>
                <w:rFonts w:hint="eastAsia"/>
                <w:lang w:eastAsia="ko-KR"/>
              </w:rPr>
              <w:t>List of communication time slots</w:t>
            </w:r>
          </w:p>
        </w:tc>
      </w:tr>
      <w:tr w:rsidR="00C3753C" w:rsidRPr="005A3231" w14:paraId="36F0DC1C" w14:textId="77777777" w:rsidTr="008A3911">
        <w:trPr>
          <w:cantSplit/>
          <w:jc w:val="center"/>
        </w:trPr>
        <w:tc>
          <w:tcPr>
            <w:tcW w:w="2882" w:type="dxa"/>
          </w:tcPr>
          <w:p w14:paraId="318BA230" w14:textId="77777777" w:rsidR="00C3753C" w:rsidRPr="005A3231" w:rsidRDefault="00C3753C" w:rsidP="008A3911">
            <w:pPr>
              <w:pStyle w:val="TAL"/>
              <w:rPr>
                <w:lang w:eastAsia="ko-KR"/>
              </w:rPr>
            </w:pPr>
            <w:r w:rsidRPr="005A3231">
              <w:rPr>
                <w:lang w:eastAsia="zh-CN"/>
              </w:rPr>
              <w:t>&gt; Communication start</w:t>
            </w:r>
          </w:p>
        </w:tc>
        <w:tc>
          <w:tcPr>
            <w:tcW w:w="1412" w:type="dxa"/>
            <w:tcBorders>
              <w:top w:val="nil"/>
              <w:bottom w:val="nil"/>
            </w:tcBorders>
            <w:shd w:val="clear" w:color="auto" w:fill="auto"/>
          </w:tcPr>
          <w:p w14:paraId="54D9CFB2" w14:textId="77777777" w:rsidR="00C3753C" w:rsidRPr="005A3231" w:rsidRDefault="00C3753C" w:rsidP="008A3911">
            <w:pPr>
              <w:pStyle w:val="TAC"/>
              <w:rPr>
                <w:lang w:eastAsia="ko-KR"/>
              </w:rPr>
            </w:pPr>
          </w:p>
        </w:tc>
        <w:tc>
          <w:tcPr>
            <w:tcW w:w="3173" w:type="dxa"/>
          </w:tcPr>
          <w:p w14:paraId="4301CBB6" w14:textId="77777777" w:rsidR="00C3753C" w:rsidRPr="005A3231" w:rsidRDefault="00C3753C" w:rsidP="008A3911">
            <w:pPr>
              <w:pStyle w:val="TAL"/>
              <w:rPr>
                <w:lang w:eastAsia="ko-KR"/>
              </w:rPr>
            </w:pPr>
            <w:r w:rsidRPr="005A3231">
              <w:rPr>
                <w:lang w:eastAsia="zh-CN"/>
              </w:rPr>
              <w:t>The time stamp that PDU session(s) for WLAN starts.</w:t>
            </w:r>
          </w:p>
        </w:tc>
      </w:tr>
      <w:tr w:rsidR="00C3753C" w:rsidRPr="005A3231" w14:paraId="39EEEFB2" w14:textId="77777777" w:rsidTr="008A3911">
        <w:trPr>
          <w:cantSplit/>
          <w:jc w:val="center"/>
        </w:trPr>
        <w:tc>
          <w:tcPr>
            <w:tcW w:w="2882" w:type="dxa"/>
          </w:tcPr>
          <w:p w14:paraId="5138F397" w14:textId="77777777" w:rsidR="00C3753C" w:rsidRPr="005A3231" w:rsidRDefault="00C3753C" w:rsidP="008A3911">
            <w:pPr>
              <w:pStyle w:val="TAL"/>
              <w:rPr>
                <w:lang w:eastAsia="zh-CN"/>
              </w:rPr>
            </w:pPr>
            <w:r w:rsidRPr="005A3231">
              <w:rPr>
                <w:lang w:eastAsia="zh-CN"/>
              </w:rPr>
              <w:t>&gt; Communication stop</w:t>
            </w:r>
          </w:p>
        </w:tc>
        <w:tc>
          <w:tcPr>
            <w:tcW w:w="1412" w:type="dxa"/>
            <w:tcBorders>
              <w:top w:val="nil"/>
              <w:bottom w:val="nil"/>
            </w:tcBorders>
            <w:shd w:val="clear" w:color="auto" w:fill="auto"/>
          </w:tcPr>
          <w:p w14:paraId="10E5C465" w14:textId="77777777" w:rsidR="00C3753C" w:rsidRPr="005A3231" w:rsidRDefault="00C3753C" w:rsidP="008A3911">
            <w:pPr>
              <w:pStyle w:val="TAC"/>
              <w:rPr>
                <w:lang w:eastAsia="ko-KR"/>
              </w:rPr>
            </w:pPr>
          </w:p>
        </w:tc>
        <w:tc>
          <w:tcPr>
            <w:tcW w:w="3173" w:type="dxa"/>
          </w:tcPr>
          <w:p w14:paraId="59AC16AE" w14:textId="77777777" w:rsidR="00C3753C" w:rsidRPr="005A3231" w:rsidRDefault="00C3753C" w:rsidP="008A3911">
            <w:pPr>
              <w:pStyle w:val="TAL"/>
              <w:rPr>
                <w:lang w:eastAsia="zh-CN"/>
              </w:rPr>
            </w:pPr>
            <w:r w:rsidRPr="005A3231">
              <w:rPr>
                <w:lang w:eastAsia="zh-CN"/>
              </w:rPr>
              <w:t>The time stamp that PDU session(s) for WLAN ends.</w:t>
            </w:r>
          </w:p>
        </w:tc>
      </w:tr>
      <w:tr w:rsidR="00C3753C" w:rsidRPr="005A3231" w14:paraId="48089830" w14:textId="77777777" w:rsidTr="008A3911">
        <w:trPr>
          <w:cantSplit/>
          <w:jc w:val="center"/>
        </w:trPr>
        <w:tc>
          <w:tcPr>
            <w:tcW w:w="2882" w:type="dxa"/>
          </w:tcPr>
          <w:p w14:paraId="1E6E5B61" w14:textId="77777777" w:rsidR="00C3753C" w:rsidRPr="005A3231" w:rsidRDefault="00C3753C" w:rsidP="008A3911">
            <w:pPr>
              <w:pStyle w:val="TAL"/>
              <w:rPr>
                <w:lang w:eastAsia="zh-CN"/>
              </w:rPr>
            </w:pPr>
            <w:r w:rsidRPr="005A3231">
              <w:rPr>
                <w:lang w:eastAsia="ko-KR"/>
              </w:rPr>
              <w:t>&gt; UL data rate</w:t>
            </w:r>
          </w:p>
        </w:tc>
        <w:tc>
          <w:tcPr>
            <w:tcW w:w="1412" w:type="dxa"/>
            <w:tcBorders>
              <w:top w:val="nil"/>
              <w:bottom w:val="nil"/>
            </w:tcBorders>
            <w:shd w:val="clear" w:color="auto" w:fill="auto"/>
          </w:tcPr>
          <w:p w14:paraId="0AB4584E" w14:textId="77777777" w:rsidR="00C3753C" w:rsidRPr="005A3231" w:rsidRDefault="00C3753C" w:rsidP="008A3911">
            <w:pPr>
              <w:pStyle w:val="TAC"/>
              <w:rPr>
                <w:lang w:eastAsia="ko-KR"/>
              </w:rPr>
            </w:pPr>
          </w:p>
        </w:tc>
        <w:tc>
          <w:tcPr>
            <w:tcW w:w="3173" w:type="dxa"/>
          </w:tcPr>
          <w:p w14:paraId="43AC676D" w14:textId="77777777" w:rsidR="00C3753C" w:rsidRPr="005A3231" w:rsidRDefault="00C3753C" w:rsidP="008A3911">
            <w:pPr>
              <w:pStyle w:val="TAL"/>
              <w:rPr>
                <w:lang w:eastAsia="zh-CN"/>
              </w:rPr>
            </w:pPr>
            <w:r w:rsidRPr="005A3231">
              <w:rPr>
                <w:lang w:eastAsia="ko-KR"/>
              </w:rPr>
              <w:t>UL data rate of PDU session(s) for WLAN.</w:t>
            </w:r>
          </w:p>
        </w:tc>
      </w:tr>
      <w:tr w:rsidR="00C3753C" w:rsidRPr="005A3231" w14:paraId="24A43711" w14:textId="77777777" w:rsidTr="008A3911">
        <w:trPr>
          <w:cantSplit/>
          <w:jc w:val="center"/>
        </w:trPr>
        <w:tc>
          <w:tcPr>
            <w:tcW w:w="2882" w:type="dxa"/>
          </w:tcPr>
          <w:p w14:paraId="0CC3503E" w14:textId="77777777" w:rsidR="00C3753C" w:rsidRPr="005A3231" w:rsidRDefault="00C3753C" w:rsidP="008A3911">
            <w:pPr>
              <w:pStyle w:val="TAL"/>
              <w:rPr>
                <w:lang w:eastAsia="ko-KR"/>
              </w:rPr>
            </w:pPr>
            <w:r w:rsidRPr="005A3231">
              <w:rPr>
                <w:lang w:eastAsia="ko-KR"/>
              </w:rPr>
              <w:t>&gt; DL data rate</w:t>
            </w:r>
          </w:p>
        </w:tc>
        <w:tc>
          <w:tcPr>
            <w:tcW w:w="1412" w:type="dxa"/>
            <w:tcBorders>
              <w:top w:val="nil"/>
              <w:bottom w:val="nil"/>
            </w:tcBorders>
            <w:shd w:val="clear" w:color="auto" w:fill="auto"/>
          </w:tcPr>
          <w:p w14:paraId="3BEA1618" w14:textId="77777777" w:rsidR="00C3753C" w:rsidRPr="005A3231" w:rsidRDefault="00C3753C" w:rsidP="008A3911">
            <w:pPr>
              <w:pStyle w:val="TAC"/>
              <w:rPr>
                <w:lang w:eastAsia="ko-KR"/>
              </w:rPr>
            </w:pPr>
          </w:p>
        </w:tc>
        <w:tc>
          <w:tcPr>
            <w:tcW w:w="3173" w:type="dxa"/>
          </w:tcPr>
          <w:p w14:paraId="1E5E59B5" w14:textId="77777777" w:rsidR="00C3753C" w:rsidRPr="005A3231" w:rsidRDefault="00C3753C" w:rsidP="008A3911">
            <w:pPr>
              <w:pStyle w:val="TAL"/>
              <w:rPr>
                <w:lang w:eastAsia="ko-KR"/>
              </w:rPr>
            </w:pPr>
            <w:r w:rsidRPr="005A3231">
              <w:rPr>
                <w:lang w:eastAsia="ko-KR"/>
              </w:rPr>
              <w:t>DL data rate of PDU session(s) for WLAN.</w:t>
            </w:r>
          </w:p>
        </w:tc>
      </w:tr>
      <w:tr w:rsidR="00C3753C" w:rsidRPr="005A3231" w14:paraId="63CF76ED" w14:textId="77777777" w:rsidTr="008A3911">
        <w:trPr>
          <w:cantSplit/>
          <w:jc w:val="center"/>
        </w:trPr>
        <w:tc>
          <w:tcPr>
            <w:tcW w:w="2882" w:type="dxa"/>
          </w:tcPr>
          <w:p w14:paraId="4AE15780" w14:textId="77777777" w:rsidR="00C3753C" w:rsidRPr="005A3231" w:rsidRDefault="00C3753C" w:rsidP="008A3911">
            <w:pPr>
              <w:pStyle w:val="TAL"/>
              <w:rPr>
                <w:lang w:eastAsia="ko-KR"/>
              </w:rPr>
            </w:pPr>
            <w:r w:rsidRPr="005A3231">
              <w:rPr>
                <w:lang w:eastAsia="ko-KR"/>
              </w:rPr>
              <w:t>&gt; Traffic volume</w:t>
            </w:r>
          </w:p>
        </w:tc>
        <w:tc>
          <w:tcPr>
            <w:tcW w:w="1412" w:type="dxa"/>
            <w:tcBorders>
              <w:top w:val="nil"/>
            </w:tcBorders>
            <w:shd w:val="clear" w:color="auto" w:fill="auto"/>
          </w:tcPr>
          <w:p w14:paraId="41E6988D" w14:textId="77777777" w:rsidR="00C3753C" w:rsidRPr="005A3231" w:rsidRDefault="00C3753C" w:rsidP="008A3911">
            <w:pPr>
              <w:pStyle w:val="TAC"/>
              <w:rPr>
                <w:lang w:eastAsia="ko-KR"/>
              </w:rPr>
            </w:pPr>
          </w:p>
        </w:tc>
        <w:tc>
          <w:tcPr>
            <w:tcW w:w="3173" w:type="dxa"/>
          </w:tcPr>
          <w:p w14:paraId="467724E6" w14:textId="77777777" w:rsidR="00C3753C" w:rsidRPr="005A3231" w:rsidRDefault="00C3753C" w:rsidP="008A3911">
            <w:pPr>
              <w:pStyle w:val="TAL"/>
              <w:rPr>
                <w:lang w:eastAsia="ko-KR"/>
              </w:rPr>
            </w:pPr>
            <w:r w:rsidRPr="005A3231">
              <w:rPr>
                <w:lang w:eastAsia="ko-KR"/>
              </w:rPr>
              <w:t>Traffic volume of PDU session(s) for WLAN.</w:t>
            </w:r>
          </w:p>
        </w:tc>
      </w:tr>
    </w:tbl>
    <w:p w14:paraId="2912471A" w14:textId="77777777" w:rsidR="00C3753C" w:rsidRPr="005A3231" w:rsidRDefault="00C3753C" w:rsidP="00C3753C">
      <w:pPr>
        <w:pStyle w:val="FP"/>
        <w:rPr>
          <w:lang w:eastAsia="zh-CN"/>
        </w:rPr>
      </w:pPr>
    </w:p>
    <w:p w14:paraId="3D3E8497" w14:textId="77777777" w:rsidR="00C3753C" w:rsidRPr="005A3231" w:rsidRDefault="00C3753C" w:rsidP="00C3753C">
      <w:pPr>
        <w:pStyle w:val="NO"/>
      </w:pPr>
      <w:r w:rsidRPr="005A3231">
        <w:t>NOTE 1:</w:t>
      </w:r>
      <w:r w:rsidRPr="005A3231">
        <w:tab/>
        <w:t>WLAN Data from OAM is collected via MDT and aligned with the WLAN measurement reporting list described in clause 5.1.1.3.3 of TS 37.320 [20]. It is assumed that not all UEs support MDT WLAN measurements.</w:t>
      </w:r>
    </w:p>
    <w:p w14:paraId="22716E06" w14:textId="5249D1D6" w:rsidR="00C3753C" w:rsidRPr="005A3231" w:rsidRDefault="00C3753C" w:rsidP="00C3753C">
      <w:pPr>
        <w:pStyle w:val="NO"/>
      </w:pPr>
      <w:r w:rsidRPr="005A3231">
        <w:t>NOTE 2:</w:t>
      </w:r>
      <w:r w:rsidRPr="005A3231">
        <w:tab/>
        <w:t xml:space="preserve">How NWDAF collects UE communications related data from UPF is </w:t>
      </w:r>
      <w:del w:id="185" w:author="Lyu Huazhang - 9.19-1" w:date="2022-09-29T15:57:00Z">
        <w:r w:rsidRPr="005A3231" w:rsidDel="00C3753C">
          <w:delText xml:space="preserve">not </w:delText>
        </w:r>
      </w:del>
      <w:r w:rsidRPr="005A3231">
        <w:t xml:space="preserve">defined in </w:t>
      </w:r>
      <w:del w:id="186" w:author="Lyu Huazhang - 9.19-1" w:date="2022-09-29T15:57:00Z">
        <w:r w:rsidRPr="005A3231" w:rsidDel="00C3753C">
          <w:delText>this Release of the specification</w:delText>
        </w:r>
      </w:del>
      <w:ins w:id="187" w:author="Lyu Huazhang - 9.19-1" w:date="2022-09-29T15:57:00Z">
        <w:r w:rsidRPr="005A3231">
          <w:t>clause 6.2.10</w:t>
        </w:r>
      </w:ins>
      <w:r w:rsidRPr="005A3231">
        <w:t>.</w:t>
      </w:r>
    </w:p>
    <w:p w14:paraId="7496957F" w14:textId="77777777" w:rsidR="00C3753C" w:rsidRPr="005A3231" w:rsidRDefault="00C3753C" w:rsidP="00C3753C">
      <w:pPr>
        <w:pStyle w:val="NO"/>
      </w:pPr>
      <w:r w:rsidRPr="005A3231">
        <w:t>NOTE 3:</w:t>
      </w:r>
      <w:r w:rsidRPr="005A3231">
        <w:tab/>
        <w:t>UE Location from OAM can be used to deduce WLAN location.</w:t>
      </w:r>
    </w:p>
    <w:p w14:paraId="6BEEF3D3" w14:textId="38CEDD5B" w:rsidR="00C3753C" w:rsidRPr="005A3231" w:rsidRDefault="00C3753C">
      <w:pPr>
        <w:rPr>
          <w:noProof/>
        </w:rPr>
      </w:pPr>
    </w:p>
    <w:p w14:paraId="730EC05A" w14:textId="17F623CD" w:rsidR="00C3753C" w:rsidRPr="005A3231" w:rsidRDefault="00C3753C">
      <w:pPr>
        <w:rPr>
          <w:noProof/>
        </w:rPr>
      </w:pPr>
    </w:p>
    <w:p w14:paraId="10959A17" w14:textId="77777777" w:rsidR="00C3753C" w:rsidRPr="008F6220" w:rsidRDefault="00C3753C" w:rsidP="00C3753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5A3231">
        <w:rPr>
          <w:rFonts w:ascii="Arial" w:hAnsi="Arial" w:cs="Arial"/>
          <w:color w:val="FF0000"/>
          <w:sz w:val="28"/>
          <w:szCs w:val="28"/>
          <w:lang w:val="en-US"/>
        </w:rPr>
        <w:t>* * * End of changes* * *</w:t>
      </w:r>
    </w:p>
    <w:p w14:paraId="58C8208D" w14:textId="77777777" w:rsidR="00C3753C" w:rsidRDefault="00C3753C">
      <w:pPr>
        <w:rPr>
          <w:noProof/>
        </w:rPr>
      </w:pPr>
    </w:p>
    <w:p w14:paraId="4783EC2E" w14:textId="77777777" w:rsidR="00441F8D" w:rsidRDefault="00441F8D">
      <w:pPr>
        <w:rPr>
          <w:noProof/>
        </w:rPr>
      </w:pPr>
    </w:p>
    <w:sectPr w:rsidR="00441F8D"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DF972A" w14:textId="77777777" w:rsidR="00F94B92" w:rsidRDefault="00F94B92">
      <w:r>
        <w:separator/>
      </w:r>
    </w:p>
  </w:endnote>
  <w:endnote w:type="continuationSeparator" w:id="0">
    <w:p w14:paraId="4F472D64" w14:textId="77777777" w:rsidR="00F94B92" w:rsidRDefault="00F94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C5D5F7" w14:textId="77777777" w:rsidR="00F94B92" w:rsidRDefault="00F94B92">
      <w:r>
        <w:separator/>
      </w:r>
    </w:p>
  </w:footnote>
  <w:footnote w:type="continuationSeparator" w:id="0">
    <w:p w14:paraId="1154EE2A" w14:textId="77777777" w:rsidR="00F94B92" w:rsidRDefault="00F94B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D046F" w:rsidRDefault="001D046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9.19-1">
    <w15:presenceInfo w15:providerId="None" w15:userId="Lyu Huazhang - 9.19-1"/>
  </w15:person>
  <w15:person w15:author="CWW">
    <w15:presenceInfo w15:providerId="None" w15:userId="CW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657E"/>
    <w:rsid w:val="00016C34"/>
    <w:rsid w:val="00017E23"/>
    <w:rsid w:val="00021630"/>
    <w:rsid w:val="00022E4A"/>
    <w:rsid w:val="00023B20"/>
    <w:rsid w:val="00031E21"/>
    <w:rsid w:val="00035541"/>
    <w:rsid w:val="000374BE"/>
    <w:rsid w:val="0004770E"/>
    <w:rsid w:val="000547BB"/>
    <w:rsid w:val="00055F00"/>
    <w:rsid w:val="00057487"/>
    <w:rsid w:val="00063A78"/>
    <w:rsid w:val="00064ED1"/>
    <w:rsid w:val="000725CA"/>
    <w:rsid w:val="00076475"/>
    <w:rsid w:val="00082A39"/>
    <w:rsid w:val="000A490C"/>
    <w:rsid w:val="000A4BD3"/>
    <w:rsid w:val="000A5221"/>
    <w:rsid w:val="000A6394"/>
    <w:rsid w:val="000B0200"/>
    <w:rsid w:val="000B7FED"/>
    <w:rsid w:val="000C038A"/>
    <w:rsid w:val="000C370B"/>
    <w:rsid w:val="000C489E"/>
    <w:rsid w:val="000C6598"/>
    <w:rsid w:val="000D31ED"/>
    <w:rsid w:val="000D44B3"/>
    <w:rsid w:val="000E1C43"/>
    <w:rsid w:val="000E5D4F"/>
    <w:rsid w:val="000F2C51"/>
    <w:rsid w:val="000F5BDD"/>
    <w:rsid w:val="001012F4"/>
    <w:rsid w:val="00104BEE"/>
    <w:rsid w:val="00105CFF"/>
    <w:rsid w:val="00110EA4"/>
    <w:rsid w:val="001145C7"/>
    <w:rsid w:val="00114709"/>
    <w:rsid w:val="001201CA"/>
    <w:rsid w:val="0012092C"/>
    <w:rsid w:val="00120C39"/>
    <w:rsid w:val="00124D44"/>
    <w:rsid w:val="0012620C"/>
    <w:rsid w:val="001301CB"/>
    <w:rsid w:val="001317C3"/>
    <w:rsid w:val="00134754"/>
    <w:rsid w:val="00140DC8"/>
    <w:rsid w:val="0014449B"/>
    <w:rsid w:val="00145D43"/>
    <w:rsid w:val="00150E68"/>
    <w:rsid w:val="0015137E"/>
    <w:rsid w:val="0015148C"/>
    <w:rsid w:val="001544F4"/>
    <w:rsid w:val="00156403"/>
    <w:rsid w:val="00156686"/>
    <w:rsid w:val="001674A0"/>
    <w:rsid w:val="0017499F"/>
    <w:rsid w:val="00174AAA"/>
    <w:rsid w:val="00175682"/>
    <w:rsid w:val="001779F7"/>
    <w:rsid w:val="001863A9"/>
    <w:rsid w:val="00192C46"/>
    <w:rsid w:val="001A08B3"/>
    <w:rsid w:val="001A1AE2"/>
    <w:rsid w:val="001A7B60"/>
    <w:rsid w:val="001B2A4F"/>
    <w:rsid w:val="001B3D92"/>
    <w:rsid w:val="001B52F0"/>
    <w:rsid w:val="001B7A65"/>
    <w:rsid w:val="001C0B1B"/>
    <w:rsid w:val="001C3945"/>
    <w:rsid w:val="001D044B"/>
    <w:rsid w:val="001D046F"/>
    <w:rsid w:val="001D1DE8"/>
    <w:rsid w:val="001E41F3"/>
    <w:rsid w:val="001F0E62"/>
    <w:rsid w:val="001F12E5"/>
    <w:rsid w:val="002215B6"/>
    <w:rsid w:val="00222B61"/>
    <w:rsid w:val="002247F7"/>
    <w:rsid w:val="0024109F"/>
    <w:rsid w:val="00241931"/>
    <w:rsid w:val="00245FC8"/>
    <w:rsid w:val="002517FB"/>
    <w:rsid w:val="0026004D"/>
    <w:rsid w:val="00260A40"/>
    <w:rsid w:val="002640DD"/>
    <w:rsid w:val="00264743"/>
    <w:rsid w:val="002665D4"/>
    <w:rsid w:val="00272243"/>
    <w:rsid w:val="00275D12"/>
    <w:rsid w:val="00281238"/>
    <w:rsid w:val="0028166A"/>
    <w:rsid w:val="00284545"/>
    <w:rsid w:val="00284FEB"/>
    <w:rsid w:val="002860C4"/>
    <w:rsid w:val="0029327E"/>
    <w:rsid w:val="00294F09"/>
    <w:rsid w:val="002B2FC5"/>
    <w:rsid w:val="002B39C4"/>
    <w:rsid w:val="002B3ACA"/>
    <w:rsid w:val="002B5741"/>
    <w:rsid w:val="002B62B3"/>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629B"/>
    <w:rsid w:val="002F75AD"/>
    <w:rsid w:val="00301C9A"/>
    <w:rsid w:val="00304A4A"/>
    <w:rsid w:val="00305409"/>
    <w:rsid w:val="00313496"/>
    <w:rsid w:val="00316356"/>
    <w:rsid w:val="0031659F"/>
    <w:rsid w:val="0032083F"/>
    <w:rsid w:val="00321C00"/>
    <w:rsid w:val="00332D23"/>
    <w:rsid w:val="00333E54"/>
    <w:rsid w:val="003431F9"/>
    <w:rsid w:val="0034747B"/>
    <w:rsid w:val="003511E7"/>
    <w:rsid w:val="003555CE"/>
    <w:rsid w:val="003609EF"/>
    <w:rsid w:val="0036149C"/>
    <w:rsid w:val="0036231A"/>
    <w:rsid w:val="003629B2"/>
    <w:rsid w:val="00364167"/>
    <w:rsid w:val="00364E3D"/>
    <w:rsid w:val="00374DD4"/>
    <w:rsid w:val="00376E5B"/>
    <w:rsid w:val="00385A8D"/>
    <w:rsid w:val="00387761"/>
    <w:rsid w:val="003A0D11"/>
    <w:rsid w:val="003A3669"/>
    <w:rsid w:val="003A7865"/>
    <w:rsid w:val="003B0017"/>
    <w:rsid w:val="003B0BE7"/>
    <w:rsid w:val="003B562A"/>
    <w:rsid w:val="003B77A9"/>
    <w:rsid w:val="003D3665"/>
    <w:rsid w:val="003D4DDB"/>
    <w:rsid w:val="003E1A36"/>
    <w:rsid w:val="003E2EFD"/>
    <w:rsid w:val="00405E0D"/>
    <w:rsid w:val="00407C3C"/>
    <w:rsid w:val="00410371"/>
    <w:rsid w:val="004115F8"/>
    <w:rsid w:val="00412FAC"/>
    <w:rsid w:val="004208E0"/>
    <w:rsid w:val="004242F1"/>
    <w:rsid w:val="00424730"/>
    <w:rsid w:val="004313B4"/>
    <w:rsid w:val="004414F2"/>
    <w:rsid w:val="00441F8D"/>
    <w:rsid w:val="0044267D"/>
    <w:rsid w:val="00444662"/>
    <w:rsid w:val="00451411"/>
    <w:rsid w:val="00452BE0"/>
    <w:rsid w:val="00462A54"/>
    <w:rsid w:val="00463D29"/>
    <w:rsid w:val="00466799"/>
    <w:rsid w:val="004705E4"/>
    <w:rsid w:val="004752F6"/>
    <w:rsid w:val="00481C9A"/>
    <w:rsid w:val="00482B6B"/>
    <w:rsid w:val="00484E18"/>
    <w:rsid w:val="004864B6"/>
    <w:rsid w:val="00490CF5"/>
    <w:rsid w:val="00492788"/>
    <w:rsid w:val="004B75B7"/>
    <w:rsid w:val="004C1130"/>
    <w:rsid w:val="004C6F9A"/>
    <w:rsid w:val="004D5FA5"/>
    <w:rsid w:val="004D661A"/>
    <w:rsid w:val="004D6E4D"/>
    <w:rsid w:val="004E14F3"/>
    <w:rsid w:val="004E346E"/>
    <w:rsid w:val="004E5C02"/>
    <w:rsid w:val="004E5D07"/>
    <w:rsid w:val="004F5BF6"/>
    <w:rsid w:val="004F6B02"/>
    <w:rsid w:val="00511984"/>
    <w:rsid w:val="0051580D"/>
    <w:rsid w:val="00516DCC"/>
    <w:rsid w:val="00525194"/>
    <w:rsid w:val="00527B3C"/>
    <w:rsid w:val="00527D50"/>
    <w:rsid w:val="00530837"/>
    <w:rsid w:val="005323DB"/>
    <w:rsid w:val="00536CB5"/>
    <w:rsid w:val="0053729A"/>
    <w:rsid w:val="005439D7"/>
    <w:rsid w:val="00546820"/>
    <w:rsid w:val="00547111"/>
    <w:rsid w:val="00550719"/>
    <w:rsid w:val="0055128E"/>
    <w:rsid w:val="005521AF"/>
    <w:rsid w:val="00574F3C"/>
    <w:rsid w:val="00575A86"/>
    <w:rsid w:val="00576DDE"/>
    <w:rsid w:val="00585980"/>
    <w:rsid w:val="00592D74"/>
    <w:rsid w:val="005A1D6C"/>
    <w:rsid w:val="005A3231"/>
    <w:rsid w:val="005A592D"/>
    <w:rsid w:val="005A67CB"/>
    <w:rsid w:val="005A7499"/>
    <w:rsid w:val="005B095B"/>
    <w:rsid w:val="005B118C"/>
    <w:rsid w:val="005B6FEB"/>
    <w:rsid w:val="005C6882"/>
    <w:rsid w:val="005D1CB1"/>
    <w:rsid w:val="005E2C44"/>
    <w:rsid w:val="005E46C6"/>
    <w:rsid w:val="005F01E4"/>
    <w:rsid w:val="005F03EB"/>
    <w:rsid w:val="005F0635"/>
    <w:rsid w:val="005F0C06"/>
    <w:rsid w:val="005F2E00"/>
    <w:rsid w:val="005F5591"/>
    <w:rsid w:val="00603374"/>
    <w:rsid w:val="00611891"/>
    <w:rsid w:val="00621188"/>
    <w:rsid w:val="006257ED"/>
    <w:rsid w:val="00626071"/>
    <w:rsid w:val="0062617E"/>
    <w:rsid w:val="00630CA3"/>
    <w:rsid w:val="00632932"/>
    <w:rsid w:val="006354DB"/>
    <w:rsid w:val="00636E92"/>
    <w:rsid w:val="00641203"/>
    <w:rsid w:val="006461F7"/>
    <w:rsid w:val="00646F48"/>
    <w:rsid w:val="0065571D"/>
    <w:rsid w:val="00656021"/>
    <w:rsid w:val="00660165"/>
    <w:rsid w:val="0066457A"/>
    <w:rsid w:val="0066534B"/>
    <w:rsid w:val="00665C47"/>
    <w:rsid w:val="006671FA"/>
    <w:rsid w:val="00670A1B"/>
    <w:rsid w:val="00681487"/>
    <w:rsid w:val="00683BBE"/>
    <w:rsid w:val="00685DA7"/>
    <w:rsid w:val="00692333"/>
    <w:rsid w:val="00695808"/>
    <w:rsid w:val="00696360"/>
    <w:rsid w:val="00696437"/>
    <w:rsid w:val="006A0B7F"/>
    <w:rsid w:val="006A1872"/>
    <w:rsid w:val="006A56FE"/>
    <w:rsid w:val="006B1FA8"/>
    <w:rsid w:val="006B46FB"/>
    <w:rsid w:val="006B4896"/>
    <w:rsid w:val="006B7EBA"/>
    <w:rsid w:val="006C2FCA"/>
    <w:rsid w:val="006C4407"/>
    <w:rsid w:val="006C58C4"/>
    <w:rsid w:val="006D47CC"/>
    <w:rsid w:val="006D6B30"/>
    <w:rsid w:val="006E21FB"/>
    <w:rsid w:val="006F7300"/>
    <w:rsid w:val="0070178C"/>
    <w:rsid w:val="00710A6B"/>
    <w:rsid w:val="00724847"/>
    <w:rsid w:val="00724ABD"/>
    <w:rsid w:val="00737F3C"/>
    <w:rsid w:val="00740342"/>
    <w:rsid w:val="00751C6E"/>
    <w:rsid w:val="007553C1"/>
    <w:rsid w:val="00766C52"/>
    <w:rsid w:val="00774837"/>
    <w:rsid w:val="007815DC"/>
    <w:rsid w:val="00784964"/>
    <w:rsid w:val="00792342"/>
    <w:rsid w:val="00792D3F"/>
    <w:rsid w:val="00794BF6"/>
    <w:rsid w:val="00796EBB"/>
    <w:rsid w:val="007977A8"/>
    <w:rsid w:val="007B512A"/>
    <w:rsid w:val="007C1C1C"/>
    <w:rsid w:val="007C2097"/>
    <w:rsid w:val="007D346B"/>
    <w:rsid w:val="007D537F"/>
    <w:rsid w:val="007D6709"/>
    <w:rsid w:val="007D6A07"/>
    <w:rsid w:val="007E148F"/>
    <w:rsid w:val="007E5AA4"/>
    <w:rsid w:val="007E64B9"/>
    <w:rsid w:val="007F0D05"/>
    <w:rsid w:val="007F65D0"/>
    <w:rsid w:val="007F7259"/>
    <w:rsid w:val="007F78E4"/>
    <w:rsid w:val="008040A8"/>
    <w:rsid w:val="0081141C"/>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109B"/>
    <w:rsid w:val="008863B9"/>
    <w:rsid w:val="00887236"/>
    <w:rsid w:val="00891CC4"/>
    <w:rsid w:val="00892DA4"/>
    <w:rsid w:val="00897784"/>
    <w:rsid w:val="008A2B01"/>
    <w:rsid w:val="008A3911"/>
    <w:rsid w:val="008A45A6"/>
    <w:rsid w:val="008B1A6C"/>
    <w:rsid w:val="008B1F2D"/>
    <w:rsid w:val="008B24ED"/>
    <w:rsid w:val="008B38EA"/>
    <w:rsid w:val="008B4CEB"/>
    <w:rsid w:val="008C14E7"/>
    <w:rsid w:val="008C4F1E"/>
    <w:rsid w:val="008C6BD4"/>
    <w:rsid w:val="008E6256"/>
    <w:rsid w:val="008F3789"/>
    <w:rsid w:val="008F3FD6"/>
    <w:rsid w:val="008F686C"/>
    <w:rsid w:val="008F7B80"/>
    <w:rsid w:val="00905E82"/>
    <w:rsid w:val="009148DE"/>
    <w:rsid w:val="00915881"/>
    <w:rsid w:val="00915AC4"/>
    <w:rsid w:val="00915B6B"/>
    <w:rsid w:val="00916EF6"/>
    <w:rsid w:val="00917297"/>
    <w:rsid w:val="00920630"/>
    <w:rsid w:val="009212E5"/>
    <w:rsid w:val="0092146E"/>
    <w:rsid w:val="00921BD7"/>
    <w:rsid w:val="00934105"/>
    <w:rsid w:val="00941E30"/>
    <w:rsid w:val="0094555B"/>
    <w:rsid w:val="009571BA"/>
    <w:rsid w:val="0096004C"/>
    <w:rsid w:val="00964E69"/>
    <w:rsid w:val="00964F93"/>
    <w:rsid w:val="009658BE"/>
    <w:rsid w:val="0096631E"/>
    <w:rsid w:val="00973D36"/>
    <w:rsid w:val="009777D9"/>
    <w:rsid w:val="009838E1"/>
    <w:rsid w:val="00983D9A"/>
    <w:rsid w:val="00991B88"/>
    <w:rsid w:val="009927AD"/>
    <w:rsid w:val="009A0F98"/>
    <w:rsid w:val="009A5753"/>
    <w:rsid w:val="009A579D"/>
    <w:rsid w:val="009A7D26"/>
    <w:rsid w:val="009B2839"/>
    <w:rsid w:val="009B2DAE"/>
    <w:rsid w:val="009B51F5"/>
    <w:rsid w:val="009B5E74"/>
    <w:rsid w:val="009B7690"/>
    <w:rsid w:val="009C069F"/>
    <w:rsid w:val="009C3FD6"/>
    <w:rsid w:val="009D1CEA"/>
    <w:rsid w:val="009D325B"/>
    <w:rsid w:val="009D4757"/>
    <w:rsid w:val="009E3297"/>
    <w:rsid w:val="009E5EFC"/>
    <w:rsid w:val="009F5638"/>
    <w:rsid w:val="009F734F"/>
    <w:rsid w:val="00A05FC4"/>
    <w:rsid w:val="00A06547"/>
    <w:rsid w:val="00A113CF"/>
    <w:rsid w:val="00A11BD8"/>
    <w:rsid w:val="00A139E8"/>
    <w:rsid w:val="00A148F5"/>
    <w:rsid w:val="00A15D15"/>
    <w:rsid w:val="00A246B6"/>
    <w:rsid w:val="00A25594"/>
    <w:rsid w:val="00A359BC"/>
    <w:rsid w:val="00A3680D"/>
    <w:rsid w:val="00A423D1"/>
    <w:rsid w:val="00A43814"/>
    <w:rsid w:val="00A47E70"/>
    <w:rsid w:val="00A50CF0"/>
    <w:rsid w:val="00A63703"/>
    <w:rsid w:val="00A64327"/>
    <w:rsid w:val="00A66EE1"/>
    <w:rsid w:val="00A72695"/>
    <w:rsid w:val="00A73F0E"/>
    <w:rsid w:val="00A76361"/>
    <w:rsid w:val="00A7671C"/>
    <w:rsid w:val="00A76857"/>
    <w:rsid w:val="00A97870"/>
    <w:rsid w:val="00AA2CBC"/>
    <w:rsid w:val="00AA3660"/>
    <w:rsid w:val="00AB332C"/>
    <w:rsid w:val="00AC0996"/>
    <w:rsid w:val="00AC3512"/>
    <w:rsid w:val="00AC5820"/>
    <w:rsid w:val="00AD0E45"/>
    <w:rsid w:val="00AD18A7"/>
    <w:rsid w:val="00AD1CD8"/>
    <w:rsid w:val="00AD2836"/>
    <w:rsid w:val="00AE0B41"/>
    <w:rsid w:val="00AE252D"/>
    <w:rsid w:val="00AE420D"/>
    <w:rsid w:val="00AE46FE"/>
    <w:rsid w:val="00AE5270"/>
    <w:rsid w:val="00AE7911"/>
    <w:rsid w:val="00AF5644"/>
    <w:rsid w:val="00AF5D34"/>
    <w:rsid w:val="00B01AEE"/>
    <w:rsid w:val="00B02498"/>
    <w:rsid w:val="00B05C6C"/>
    <w:rsid w:val="00B122C1"/>
    <w:rsid w:val="00B12CD8"/>
    <w:rsid w:val="00B2042E"/>
    <w:rsid w:val="00B21B61"/>
    <w:rsid w:val="00B258BB"/>
    <w:rsid w:val="00B305DF"/>
    <w:rsid w:val="00B4494A"/>
    <w:rsid w:val="00B4503D"/>
    <w:rsid w:val="00B5258D"/>
    <w:rsid w:val="00B5360B"/>
    <w:rsid w:val="00B607E7"/>
    <w:rsid w:val="00B63C7D"/>
    <w:rsid w:val="00B64B5C"/>
    <w:rsid w:val="00B65EC8"/>
    <w:rsid w:val="00B67B97"/>
    <w:rsid w:val="00B71BB6"/>
    <w:rsid w:val="00B71D1A"/>
    <w:rsid w:val="00B74A92"/>
    <w:rsid w:val="00B76481"/>
    <w:rsid w:val="00B84CE5"/>
    <w:rsid w:val="00B91C6B"/>
    <w:rsid w:val="00B925FB"/>
    <w:rsid w:val="00B92CA9"/>
    <w:rsid w:val="00B93A59"/>
    <w:rsid w:val="00B968C8"/>
    <w:rsid w:val="00BA3EC5"/>
    <w:rsid w:val="00BA51D9"/>
    <w:rsid w:val="00BA5510"/>
    <w:rsid w:val="00BA598E"/>
    <w:rsid w:val="00BB5DFC"/>
    <w:rsid w:val="00BC0236"/>
    <w:rsid w:val="00BC15CA"/>
    <w:rsid w:val="00BC1680"/>
    <w:rsid w:val="00BC6875"/>
    <w:rsid w:val="00BC7088"/>
    <w:rsid w:val="00BD03FB"/>
    <w:rsid w:val="00BD279D"/>
    <w:rsid w:val="00BD6BB8"/>
    <w:rsid w:val="00BD730F"/>
    <w:rsid w:val="00BE46CD"/>
    <w:rsid w:val="00BF4D9D"/>
    <w:rsid w:val="00BF5658"/>
    <w:rsid w:val="00BF5C47"/>
    <w:rsid w:val="00C07DF4"/>
    <w:rsid w:val="00C1178F"/>
    <w:rsid w:val="00C2162D"/>
    <w:rsid w:val="00C22B34"/>
    <w:rsid w:val="00C33A92"/>
    <w:rsid w:val="00C3753C"/>
    <w:rsid w:val="00C40230"/>
    <w:rsid w:val="00C5115F"/>
    <w:rsid w:val="00C53BC0"/>
    <w:rsid w:val="00C66BA2"/>
    <w:rsid w:val="00C8630B"/>
    <w:rsid w:val="00C95985"/>
    <w:rsid w:val="00C97BED"/>
    <w:rsid w:val="00CB454B"/>
    <w:rsid w:val="00CB4898"/>
    <w:rsid w:val="00CC1903"/>
    <w:rsid w:val="00CC2666"/>
    <w:rsid w:val="00CC316E"/>
    <w:rsid w:val="00CC5026"/>
    <w:rsid w:val="00CC64A9"/>
    <w:rsid w:val="00CC68D0"/>
    <w:rsid w:val="00CC7EF9"/>
    <w:rsid w:val="00CD0962"/>
    <w:rsid w:val="00CD236D"/>
    <w:rsid w:val="00CF2E1B"/>
    <w:rsid w:val="00CF403E"/>
    <w:rsid w:val="00D03F9A"/>
    <w:rsid w:val="00D05F94"/>
    <w:rsid w:val="00D06D51"/>
    <w:rsid w:val="00D11DC5"/>
    <w:rsid w:val="00D212A2"/>
    <w:rsid w:val="00D230DF"/>
    <w:rsid w:val="00D24991"/>
    <w:rsid w:val="00D3166C"/>
    <w:rsid w:val="00D377F3"/>
    <w:rsid w:val="00D4492A"/>
    <w:rsid w:val="00D44D71"/>
    <w:rsid w:val="00D46F76"/>
    <w:rsid w:val="00D50255"/>
    <w:rsid w:val="00D54725"/>
    <w:rsid w:val="00D613C0"/>
    <w:rsid w:val="00D6210B"/>
    <w:rsid w:val="00D634AA"/>
    <w:rsid w:val="00D66520"/>
    <w:rsid w:val="00D77968"/>
    <w:rsid w:val="00D812BC"/>
    <w:rsid w:val="00D909F0"/>
    <w:rsid w:val="00D918E3"/>
    <w:rsid w:val="00D92B48"/>
    <w:rsid w:val="00D94076"/>
    <w:rsid w:val="00DA4C4C"/>
    <w:rsid w:val="00DA5C98"/>
    <w:rsid w:val="00DC32E7"/>
    <w:rsid w:val="00DC33C8"/>
    <w:rsid w:val="00DC36EB"/>
    <w:rsid w:val="00DD3018"/>
    <w:rsid w:val="00DD4B61"/>
    <w:rsid w:val="00DE34CF"/>
    <w:rsid w:val="00DF22F1"/>
    <w:rsid w:val="00DF7240"/>
    <w:rsid w:val="00E03CA9"/>
    <w:rsid w:val="00E07245"/>
    <w:rsid w:val="00E13F3D"/>
    <w:rsid w:val="00E15ACB"/>
    <w:rsid w:val="00E20BA8"/>
    <w:rsid w:val="00E26201"/>
    <w:rsid w:val="00E30783"/>
    <w:rsid w:val="00E34898"/>
    <w:rsid w:val="00E35757"/>
    <w:rsid w:val="00E52834"/>
    <w:rsid w:val="00E60ABC"/>
    <w:rsid w:val="00E67043"/>
    <w:rsid w:val="00E702BE"/>
    <w:rsid w:val="00E737CF"/>
    <w:rsid w:val="00E8145D"/>
    <w:rsid w:val="00E81D83"/>
    <w:rsid w:val="00EA17B1"/>
    <w:rsid w:val="00EA26FD"/>
    <w:rsid w:val="00EA3F77"/>
    <w:rsid w:val="00EA67C2"/>
    <w:rsid w:val="00EB06A4"/>
    <w:rsid w:val="00EB09B7"/>
    <w:rsid w:val="00EB5809"/>
    <w:rsid w:val="00ED0FAD"/>
    <w:rsid w:val="00ED1B1C"/>
    <w:rsid w:val="00ED2053"/>
    <w:rsid w:val="00ED215B"/>
    <w:rsid w:val="00ED73F8"/>
    <w:rsid w:val="00EE2A0A"/>
    <w:rsid w:val="00EE7D7C"/>
    <w:rsid w:val="00F13BB3"/>
    <w:rsid w:val="00F17EA2"/>
    <w:rsid w:val="00F20BBC"/>
    <w:rsid w:val="00F25D98"/>
    <w:rsid w:val="00F26D10"/>
    <w:rsid w:val="00F300FB"/>
    <w:rsid w:val="00F3691D"/>
    <w:rsid w:val="00F36FCD"/>
    <w:rsid w:val="00F40105"/>
    <w:rsid w:val="00F41E0D"/>
    <w:rsid w:val="00F45B12"/>
    <w:rsid w:val="00F6483F"/>
    <w:rsid w:val="00F64897"/>
    <w:rsid w:val="00F70A70"/>
    <w:rsid w:val="00F71B51"/>
    <w:rsid w:val="00F816F7"/>
    <w:rsid w:val="00F818A7"/>
    <w:rsid w:val="00F833B6"/>
    <w:rsid w:val="00F901C4"/>
    <w:rsid w:val="00F93E23"/>
    <w:rsid w:val="00F94B92"/>
    <w:rsid w:val="00FA4F23"/>
    <w:rsid w:val="00FB5E4D"/>
    <w:rsid w:val="00FB6386"/>
    <w:rsid w:val="00FB65A7"/>
    <w:rsid w:val="00FC52CF"/>
    <w:rsid w:val="00FD2779"/>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qFormat/>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qFormat/>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character" w:customStyle="1" w:styleId="EditorsNoteCharChar">
    <w:name w:val="Editor's Note Char Char"/>
    <w:rsid w:val="00917297"/>
    <w:rPr>
      <w:color w:val="FF0000"/>
      <w:lang w:val="en-GB" w:eastAsia="ja-JP"/>
    </w:rPr>
  </w:style>
  <w:style w:type="character" w:customStyle="1" w:styleId="TACChar">
    <w:name w:val="TAC Char"/>
    <w:link w:val="TAC"/>
    <w:rsid w:val="00441F8D"/>
    <w:rPr>
      <w:rFonts w:ascii="Arial" w:hAnsi="Arial"/>
      <w:sz w:val="18"/>
      <w:lang w:val="en-GB" w:eastAsia="en-US"/>
    </w:rPr>
  </w:style>
  <w:style w:type="character" w:customStyle="1" w:styleId="TANChar">
    <w:name w:val="TAN Char"/>
    <w:link w:val="TAN"/>
    <w:rsid w:val="00441F8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94FAD006-8685-4ECB-8777-EB4D2EEBF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13</Pages>
  <Words>5224</Words>
  <Characters>29782</Characters>
  <Application>Microsoft Office Word</Application>
  <DocSecurity>0</DocSecurity>
  <Lines>248</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- 9.19-1</cp:lastModifiedBy>
  <cp:revision>7</cp:revision>
  <cp:lastPrinted>1900-01-01T05:00:00Z</cp:lastPrinted>
  <dcterms:created xsi:type="dcterms:W3CDTF">2022-09-30T06:13:00Z</dcterms:created>
  <dcterms:modified xsi:type="dcterms:W3CDTF">2022-09-30T08:47:00Z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